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BC532" w14:textId="2641AC21" w:rsidR="00DC49CD" w:rsidRDefault="00DC49CD" w:rsidP="00DC49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40AD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12A26" w:rsidRPr="00C12A26">
        <w:rPr>
          <w:b/>
          <w:i/>
          <w:noProof/>
          <w:sz w:val="28"/>
        </w:rPr>
        <w:t>S5-241631</w:t>
      </w:r>
    </w:p>
    <w:p w14:paraId="46399ADE" w14:textId="3EE825BE" w:rsidR="00BA2A2C" w:rsidRPr="0068622F" w:rsidRDefault="00240AD3" w:rsidP="006850C0">
      <w:pPr>
        <w:pStyle w:val="CRCoverPage"/>
        <w:outlineLvl w:val="0"/>
        <w:rPr>
          <w:b/>
          <w:bCs/>
          <w:noProof/>
          <w:sz w:val="24"/>
        </w:rPr>
      </w:pPr>
      <w:r w:rsidRPr="00240AD3">
        <w:rPr>
          <w:b/>
          <w:noProof/>
          <w:sz w:val="24"/>
        </w:rPr>
        <w:t>Changsha, CHINA, 15 Apr - 19 Apr 2024</w:t>
      </w:r>
      <w:r w:rsidR="00117279">
        <w:rPr>
          <w:b/>
          <w:noProof/>
          <w:sz w:val="24"/>
        </w:rPr>
        <w:tab/>
      </w:r>
      <w:r w:rsidR="00117279">
        <w:rPr>
          <w:b/>
          <w:noProof/>
          <w:sz w:val="24"/>
        </w:rPr>
        <w:tab/>
      </w:r>
      <w:r w:rsidR="00117279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670F6A" w:rsidRPr="00670F6A">
        <w:rPr>
          <w:noProof/>
          <w:sz w:val="18"/>
        </w:rPr>
        <w:t>S5-23</w:t>
      </w:r>
      <w:r w:rsidR="00065F1D">
        <w:rPr>
          <w:rFonts w:hint="eastAsia"/>
          <w:noProof/>
          <w:sz w:val="18"/>
          <w:lang w:eastAsia="zh-CN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CB2C507" w:rsidR="00BA2A2C" w:rsidRPr="00410371" w:rsidRDefault="007134DA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9</w:t>
            </w:r>
            <w:r w:rsidR="005D7AF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9FC69C6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C52575" w:rsidRPr="00C52575">
              <w:rPr>
                <w:b/>
                <w:noProof/>
                <w:sz w:val="28"/>
              </w:rPr>
              <w:t>553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F617B92" w:rsidR="00BA2A2C" w:rsidRPr="00410371" w:rsidRDefault="005D7AFB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304E08AB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8A17B3"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811413">
              <w:rPr>
                <w:b/>
                <w:noProof/>
                <w:sz w:val="28"/>
              </w:rPr>
              <w:t>5</w:t>
            </w:r>
            <w:r w:rsidRPr="008E0BDF">
              <w:rPr>
                <w:b/>
                <w:noProof/>
                <w:sz w:val="28"/>
              </w:rPr>
              <w:t>.</w:t>
            </w:r>
            <w:r w:rsidR="0081141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50A6BA6" w:rsidR="00BA2A2C" w:rsidRDefault="00D71131" w:rsidP="00D711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 xml:space="preserve">Rel-18 CR 32.291 </w:t>
            </w:r>
            <w:r w:rsidR="009C2706">
              <w:rPr>
                <w:rFonts w:cs="Arial"/>
                <w:color w:val="312E25"/>
                <w:sz w:val="18"/>
                <w:szCs w:val="18"/>
              </w:rPr>
              <w:t xml:space="preserve">Correction on </w:t>
            </w:r>
            <w:r>
              <w:rPr>
                <w:rFonts w:cs="Arial"/>
                <w:color w:val="312E25"/>
                <w:sz w:val="18"/>
                <w:szCs w:val="18"/>
              </w:rPr>
              <w:t>triggers in Trigger Type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BCFCD85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C30AB1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A5D8F35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61396E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61396E">
              <w:rPr>
                <w:noProof/>
              </w:rPr>
              <w:t>0</w:t>
            </w:r>
            <w:r w:rsidR="00C12A26">
              <w:rPr>
                <w:noProof/>
              </w:rPr>
              <w:t>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C0FB6" w:rsidRPr="001A39BA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39B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6EF9475C" w:rsidR="0093300C" w:rsidRPr="004C3A21" w:rsidRDefault="00CC0FB6" w:rsidP="00CB6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service description of Nchf_ConvergedCharging, </w:t>
            </w:r>
            <w:r w:rsidR="0093300C">
              <w:rPr>
                <w:rFonts w:hint="eastAsia"/>
                <w:noProof/>
                <w:lang w:eastAsia="zh-CN"/>
              </w:rPr>
              <w:t>trigger</w:t>
            </w:r>
            <w:r w:rsidR="0093300C">
              <w:rPr>
                <w:noProof/>
                <w:lang w:eastAsia="zh-CN"/>
              </w:rPr>
              <w:t xml:space="preserve">s for session based session (e.g. </w:t>
            </w:r>
            <w:r w:rsidR="00DB077A">
              <w:rPr>
                <w:noProof/>
                <w:lang w:eastAsia="zh-CN"/>
              </w:rPr>
              <w:t>IMS SCUR charging</w:t>
            </w:r>
            <w:r w:rsidR="0093300C">
              <w:rPr>
                <w:noProof/>
                <w:lang w:eastAsia="zh-CN"/>
              </w:rPr>
              <w:t xml:space="preserve"> and SMF SCUR charging)</w:t>
            </w:r>
            <w:r w:rsidR="00DB077A">
              <w:rPr>
                <w:noProof/>
                <w:lang w:eastAsia="zh-CN"/>
              </w:rPr>
              <w:t xml:space="preserve"> </w:t>
            </w:r>
            <w:r w:rsidR="007B7946">
              <w:rPr>
                <w:noProof/>
                <w:lang w:eastAsia="zh-CN"/>
              </w:rPr>
              <w:t>are</w:t>
            </w:r>
            <w:r w:rsidR="0093300C">
              <w:rPr>
                <w:noProof/>
                <w:lang w:eastAsia="zh-CN"/>
              </w:rPr>
              <w:t xml:space="preserve"> specified in the Trigger Type. </w:t>
            </w:r>
          </w:p>
        </w:tc>
      </w:tr>
      <w:tr w:rsidR="00CC0FB6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6CCFBCBD" w:rsidR="00CC0FB6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7B7946">
              <w:rPr>
                <w:noProof/>
                <w:lang w:eastAsia="zh-CN"/>
              </w:rPr>
              <w:t>common</w:t>
            </w:r>
            <w:r>
              <w:rPr>
                <w:noProof/>
                <w:lang w:eastAsia="zh-CN"/>
              </w:rPr>
              <w:t xml:space="preserve"> triggers </w:t>
            </w:r>
            <w:r>
              <w:t xml:space="preserve">in the </w:t>
            </w:r>
            <w:r>
              <w:rPr>
                <w:noProof/>
                <w:lang w:eastAsia="zh-CN"/>
              </w:rPr>
              <w:t>Nchf_Convergedcharging</w:t>
            </w:r>
            <w:r>
              <w:t>.</w:t>
            </w:r>
          </w:p>
        </w:tc>
      </w:tr>
      <w:tr w:rsidR="00CC0FB6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18FBD5F2" w:rsidR="00CC0FB6" w:rsidRDefault="00181C2F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trigger type is unclear </w:t>
            </w:r>
            <w:r w:rsidR="00CC0FB6">
              <w:t>in the stage 2.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95ED981" w:rsidR="00CC0FB6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t>6.1.6.3.6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104FC1AB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83534B8" w14:textId="77777777" w:rsidR="00701445" w:rsidRPr="00BD6F46" w:rsidRDefault="00701445" w:rsidP="00701445">
      <w:pPr>
        <w:pStyle w:val="50"/>
      </w:pPr>
      <w:bookmarkStart w:id="1" w:name="_Toc20227332"/>
      <w:bookmarkStart w:id="2" w:name="_Toc27749573"/>
      <w:bookmarkStart w:id="3" w:name="_Toc28709500"/>
      <w:bookmarkStart w:id="4" w:name="_Toc44671120"/>
      <w:bookmarkStart w:id="5" w:name="_Toc51919041"/>
      <w:bookmarkStart w:id="6" w:name="_Toc155608836"/>
      <w:bookmarkEnd w:id="0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C3430D7" w14:textId="77777777" w:rsidR="00701445" w:rsidRPr="00BD6F46" w:rsidRDefault="00701445" w:rsidP="00701445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7"/>
        <w:gridCol w:w="3692"/>
        <w:gridCol w:w="1068"/>
        <w:tblGridChange w:id="7">
          <w:tblGrid>
            <w:gridCol w:w="3767"/>
            <w:gridCol w:w="3692"/>
            <w:gridCol w:w="1067"/>
            <w:gridCol w:w="1"/>
          </w:tblGrid>
        </w:tblGridChange>
      </w:tblGrid>
      <w:tr w:rsidR="00701445" w:rsidRPr="00BD6F46" w14:paraId="07DB0AC0" w14:textId="77777777" w:rsidTr="00D01509">
        <w:trPr>
          <w:trHeight w:val="558"/>
        </w:trPr>
        <w:tc>
          <w:tcPr>
            <w:tcW w:w="2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27236" w14:textId="77777777" w:rsidR="00701445" w:rsidRPr="00BD6F46" w:rsidRDefault="00701445" w:rsidP="008E059A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44DBF" w14:textId="77777777" w:rsidR="00701445" w:rsidRPr="00BD6F46" w:rsidRDefault="00701445" w:rsidP="008E059A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7CC760D7" w14:textId="77777777" w:rsidR="00701445" w:rsidRPr="00BD6F46" w:rsidRDefault="00701445" w:rsidP="008E059A">
            <w:pPr>
              <w:pStyle w:val="TAH"/>
            </w:pPr>
            <w:r w:rsidRPr="00BD6F46">
              <w:t>Applicability</w:t>
            </w:r>
          </w:p>
        </w:tc>
      </w:tr>
      <w:tr w:rsidR="00701445" w:rsidRPr="00BD6F46" w14:paraId="77FAD76E" w14:textId="77777777" w:rsidTr="00346614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817ED" w14:textId="77777777" w:rsidR="00701445" w:rsidRPr="00BD6F46" w:rsidRDefault="00701445" w:rsidP="008E059A">
            <w:pPr>
              <w:pStyle w:val="TAH"/>
            </w:pPr>
            <w:r w:rsidRPr="008366A3">
              <w:t>SMF Trigger</w:t>
            </w:r>
          </w:p>
        </w:tc>
      </w:tr>
      <w:tr w:rsidR="00701445" w:rsidRPr="00BD6F46" w14:paraId="09062BFD" w14:textId="3B4526CB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78C5F" w14:textId="35F78EFB" w:rsidR="00701445" w:rsidRPr="00BD6F46" w:rsidRDefault="00701445" w:rsidP="008E059A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10AA1" w14:textId="75350620" w:rsidR="00701445" w:rsidRPr="00BD6F46" w:rsidRDefault="00701445" w:rsidP="008E059A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57418E8A" w14:textId="0E38FCC1" w:rsidR="00701445" w:rsidRPr="00BD6F46" w:rsidRDefault="00701445" w:rsidP="008E059A">
            <w:pPr>
              <w:pStyle w:val="TAL"/>
            </w:pPr>
          </w:p>
        </w:tc>
      </w:tr>
      <w:tr w:rsidR="00701445" w:rsidRPr="00BD6F46" w14:paraId="5F7F47FC" w14:textId="1680CE5D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232F2" w14:textId="66EE19CD" w:rsidR="00701445" w:rsidRPr="00BD6F46" w:rsidRDefault="00701445" w:rsidP="008E059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943EF" w14:textId="5760C86E" w:rsidR="00701445" w:rsidRPr="00BD6F46" w:rsidRDefault="00701445" w:rsidP="008E059A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13AFEF62" w14:textId="36F60093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229A924B" w14:textId="46A0AA2A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97008" w14:textId="304B0F89" w:rsidR="00701445" w:rsidRPr="00BD6F46" w:rsidRDefault="00701445" w:rsidP="008E059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BA271" w14:textId="3836D9AE" w:rsidR="00701445" w:rsidRPr="00BD6F46" w:rsidRDefault="00701445" w:rsidP="008E059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6" w:type="pct"/>
          </w:tcPr>
          <w:p w14:paraId="2CA3CA74" w14:textId="2B49BB3C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50FC080D" w14:textId="6A982353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B0C08" w14:textId="667979C9" w:rsidR="00701445" w:rsidRPr="00BD6F46" w:rsidRDefault="00701445" w:rsidP="008E059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95F01" w14:textId="5D41F01B" w:rsidR="00701445" w:rsidRPr="00BD6F46" w:rsidRDefault="00701445" w:rsidP="008E059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45FE89DF" w14:textId="45A51EB7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1F3DBEB1" w14:textId="6591E9B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DC4F8" w14:textId="699026FA" w:rsidR="00701445" w:rsidRPr="00BD6F46" w:rsidRDefault="00701445" w:rsidP="008E059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4DA9" w14:textId="2840875E" w:rsidR="00701445" w:rsidRPr="00BD6F46" w:rsidRDefault="00701445" w:rsidP="008E059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5A523811" w14:textId="4E95D825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57579E49" w14:textId="25261322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94FF7" w14:textId="29C00F5D" w:rsidR="00701445" w:rsidRPr="00BD6F46" w:rsidRDefault="00701445" w:rsidP="008E059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D6B08" w14:textId="2CBACFAB" w:rsidR="00701445" w:rsidRPr="00BD6F46" w:rsidRDefault="00701445" w:rsidP="008E059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19CFE381" w14:textId="15BD95BC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12DAB920" w14:textId="667EF5D4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028DD" w14:textId="0A5AAD8D" w:rsidR="00701445" w:rsidRPr="00BD6F46" w:rsidRDefault="00701445" w:rsidP="008E059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C9807" w14:textId="0F4BD5D0" w:rsidR="00701445" w:rsidRPr="00BD6F46" w:rsidRDefault="00701445" w:rsidP="008E059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4131140B" w14:textId="6B563D6A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4BA6BC62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CACE8" w14:textId="77777777" w:rsidR="00701445" w:rsidRPr="00BD6F46" w:rsidRDefault="00701445" w:rsidP="008E059A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22788" w14:textId="77777777" w:rsidR="00701445" w:rsidRPr="00BD6F46" w:rsidRDefault="00701445" w:rsidP="008E059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373371EF" w14:textId="77777777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532AA6BC" w14:textId="24962D0D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5DE48" w14:textId="51E946FA" w:rsidR="00701445" w:rsidRPr="00BD6F46" w:rsidRDefault="00701445" w:rsidP="008E059A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D5276" w14:textId="3AB26212" w:rsidR="00701445" w:rsidRPr="00BD6F46" w:rsidRDefault="00701445" w:rsidP="008E059A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38D15EB2" w14:textId="686923FA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6C7844A2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B4C7F" w14:textId="77777777" w:rsidR="00701445" w:rsidRPr="00BD6F46" w:rsidRDefault="00701445" w:rsidP="008E059A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26194" w14:textId="77777777" w:rsidR="00701445" w:rsidRPr="00BD6F46" w:rsidRDefault="00701445" w:rsidP="008E05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09264283" w14:textId="77777777" w:rsidR="00701445" w:rsidRPr="00BD6F46" w:rsidRDefault="00701445" w:rsidP="008E05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1BD2439B" w14:textId="77777777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5A8FA70E" w14:textId="2A14C786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DE4F3" w14:textId="2FA9BCA1" w:rsidR="00701445" w:rsidRPr="00BD6F46" w:rsidRDefault="00701445" w:rsidP="008E059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51FE9" w14:textId="552CCFF1" w:rsidR="00701445" w:rsidRPr="00BD6F46" w:rsidRDefault="00701445" w:rsidP="008E059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0155FB20" w14:textId="333241D8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17F41C97" w14:textId="0AB02CEF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8B946" w14:textId="7A37212A" w:rsidR="00701445" w:rsidRPr="00BD6F46" w:rsidRDefault="00701445" w:rsidP="008E059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89B07" w14:textId="1D559B68" w:rsidR="00701445" w:rsidRPr="00BD6F46" w:rsidRDefault="00701445" w:rsidP="008E059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5E204B42" w14:textId="7837AB36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6E4280C7" w14:textId="1736C5C1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978C4" w14:textId="23B8791C" w:rsidR="00701445" w:rsidRPr="00BD6F46" w:rsidRDefault="00701445" w:rsidP="008E059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ABB9D" w14:textId="76A97B08" w:rsidR="00701445" w:rsidRPr="00BD6F46" w:rsidRDefault="00701445" w:rsidP="008E059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0E1C49A9" w14:textId="5EE1CB07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2BC0E873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34ED4" w14:textId="77777777" w:rsidR="00701445" w:rsidRPr="00BD6F46" w:rsidRDefault="00701445" w:rsidP="008E059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3CA4B" w14:textId="77777777" w:rsidR="00701445" w:rsidRDefault="00701445" w:rsidP="008E059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4F7490B0" w14:textId="77777777" w:rsidR="00701445" w:rsidRPr="00BD6F46" w:rsidRDefault="00701445" w:rsidP="008E059A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26" w:type="pct"/>
          </w:tcPr>
          <w:p w14:paraId="45DF8A14" w14:textId="77777777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334F2D73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24CAF" w14:textId="77777777" w:rsidR="00701445" w:rsidRPr="00BD6F46" w:rsidRDefault="00701445" w:rsidP="008E059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4A54C" w14:textId="77777777" w:rsidR="00701445" w:rsidRPr="00BD6F46" w:rsidRDefault="00701445" w:rsidP="008E05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7B2638A3" w14:textId="77777777" w:rsidR="00701445" w:rsidRPr="00BD6F46" w:rsidRDefault="00701445" w:rsidP="008E05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0457B1DD" w14:textId="77777777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404E4716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F5729" w14:textId="77777777" w:rsidR="00701445" w:rsidRPr="00BD6F46" w:rsidRDefault="00701445" w:rsidP="008E059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FBD8D" w14:textId="77777777" w:rsidR="00701445" w:rsidRPr="00BD6F46" w:rsidRDefault="00701445" w:rsidP="008E05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2BE7953A" w14:textId="77777777" w:rsidR="00701445" w:rsidRPr="00BD6F46" w:rsidRDefault="00701445" w:rsidP="008E05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E54A517" w14:textId="77777777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0012AB51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9E7D8" w14:textId="77777777" w:rsidR="00701445" w:rsidRPr="00BD6F46" w:rsidRDefault="00701445" w:rsidP="008E059A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FFC93" w14:textId="77777777" w:rsidR="00701445" w:rsidRDefault="00701445" w:rsidP="008E059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2159423C" w14:textId="77777777" w:rsidR="00701445" w:rsidRPr="00BD6F46" w:rsidRDefault="00701445" w:rsidP="008E059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784EBF6D" w14:textId="77777777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5B86AB1A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F97F" w14:textId="77777777" w:rsidR="00701445" w:rsidRPr="00BD6F46" w:rsidRDefault="00701445" w:rsidP="008E059A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lastRenderedPageBreak/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A6A63" w14:textId="77777777" w:rsidR="00701445" w:rsidRDefault="00701445" w:rsidP="008E059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008012A3" w14:textId="77777777" w:rsidR="00701445" w:rsidRPr="00BD6F46" w:rsidRDefault="00701445" w:rsidP="008E059A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4C57B34F" w14:textId="77777777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557A8CC0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EDBBC" w14:textId="77777777" w:rsidR="00701445" w:rsidRPr="00BD6F46" w:rsidRDefault="00701445" w:rsidP="008E059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0AC97" w14:textId="77777777" w:rsidR="00701445" w:rsidRPr="00BD6F46" w:rsidRDefault="00701445" w:rsidP="008E05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289E8E8" w14:textId="77777777" w:rsidR="00701445" w:rsidRPr="00BD6F46" w:rsidRDefault="00701445" w:rsidP="008E05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5FB8F421" w14:textId="77777777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6F4CA335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677C4" w14:textId="77777777" w:rsidR="00701445" w:rsidRPr="00BD6F46" w:rsidRDefault="00701445" w:rsidP="008E059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D8820" w14:textId="77777777" w:rsidR="00701445" w:rsidRPr="00BD6F46" w:rsidRDefault="00701445" w:rsidP="008E059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3DBBF902" w14:textId="77777777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472C76B7" w14:textId="52CBFE0E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E0E27" w14:textId="4D27311C" w:rsidR="00701445" w:rsidRPr="00BD6F46" w:rsidRDefault="00701445" w:rsidP="008E059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MAX_NUMBER_OF_CHANGES_IN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CHARGING_CONDITIONS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1EF92" w14:textId="1A2F3545" w:rsidR="00701445" w:rsidRPr="00BD6F46" w:rsidRDefault="00701445" w:rsidP="008E059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3120821E" w14:textId="201B4FAA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69E781FE" w14:textId="2D6BCAB4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1EB4" w14:textId="76DE3BFE" w:rsidR="00701445" w:rsidRPr="00BD6F46" w:rsidRDefault="00701445" w:rsidP="008E059A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D9929" w14:textId="6DBD9101" w:rsidR="00701445" w:rsidRPr="00BD6F46" w:rsidRDefault="00701445" w:rsidP="008E059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08F99576" w14:textId="1C70C615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620AE332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2DAF7" w14:textId="77777777" w:rsidR="00701445" w:rsidRPr="00BD6F46" w:rsidRDefault="00701445" w:rsidP="008E059A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732EF" w14:textId="77777777" w:rsidR="00701445" w:rsidRPr="00BD6F46" w:rsidRDefault="00701445" w:rsidP="008E05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6C79E8BE" w14:textId="77777777" w:rsidR="00701445" w:rsidRPr="00BD6F46" w:rsidRDefault="00701445" w:rsidP="008E05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1BE2ACC6" w14:textId="77777777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0CC4A28F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AE901" w14:textId="77777777" w:rsidR="00701445" w:rsidRPr="00BD6F46" w:rsidRDefault="00701445" w:rsidP="008E059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99E28" w14:textId="77777777" w:rsidR="00701445" w:rsidRPr="00BD6F46" w:rsidRDefault="00701445" w:rsidP="008E05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498559B8" w14:textId="77777777" w:rsidR="00701445" w:rsidRPr="00BD6F46" w:rsidRDefault="00701445" w:rsidP="008E05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BCFC4FB" w14:textId="77777777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347447E7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D0576" w14:textId="77777777" w:rsidR="00701445" w:rsidRPr="00BD6F46" w:rsidRDefault="00701445" w:rsidP="008E059A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784F1" w14:textId="77777777" w:rsidR="00701445" w:rsidRPr="00BD6F46" w:rsidRDefault="00701445" w:rsidP="008E05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04E3DBCF" w14:textId="77777777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541BF40B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72921" w14:textId="77777777" w:rsidR="00701445" w:rsidRPr="00BD6F46" w:rsidRDefault="00701445" w:rsidP="008E059A">
            <w:pPr>
              <w:pStyle w:val="TAL"/>
            </w:pPr>
            <w:r w:rsidRPr="00BD6F46"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1CA62" w14:textId="77777777" w:rsidR="00701445" w:rsidRPr="00BD6F46" w:rsidRDefault="00701445" w:rsidP="008E059A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6DEDBA96" w14:textId="77777777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357A2206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E2509" w14:textId="77777777" w:rsidR="00701445" w:rsidRPr="00BD6F46" w:rsidRDefault="00701445" w:rsidP="008E059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F9858" w14:textId="77777777" w:rsidR="00701445" w:rsidRPr="00BD6F46" w:rsidRDefault="00701445" w:rsidP="008E059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52D44C26" w14:textId="77777777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3D02F6BB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82050" w14:textId="77777777" w:rsidR="00701445" w:rsidRPr="00BD6F46" w:rsidRDefault="00701445" w:rsidP="008E05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C78A1" w14:textId="77777777" w:rsidR="00701445" w:rsidRPr="00BD6F46" w:rsidRDefault="00701445" w:rsidP="008E059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422C6A9E" w14:textId="77777777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701445" w:rsidRPr="00BD6F46" w14:paraId="3A128761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0463E" w14:textId="77777777" w:rsidR="00701445" w:rsidRPr="00BD6F46" w:rsidRDefault="00701445" w:rsidP="008E05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77FD" w14:textId="77777777" w:rsidR="00701445" w:rsidRPr="00BD6F46" w:rsidRDefault="00701445" w:rsidP="008E059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192EF8FB" w14:textId="77777777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701445" w:rsidRPr="00BD6F46" w14:paraId="50B38CD4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0780A" w14:textId="77777777" w:rsidR="00701445" w:rsidRPr="00BD6F46" w:rsidRDefault="00701445" w:rsidP="008E05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A15BE" w14:textId="77777777" w:rsidR="00701445" w:rsidRPr="00BD6F46" w:rsidRDefault="00701445" w:rsidP="008E059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51D0C21C" w14:textId="77777777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701445" w:rsidRPr="00BD6F46" w14:paraId="22DC7ACD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E86FF" w14:textId="77777777" w:rsidR="00701445" w:rsidRPr="00BD6F46" w:rsidRDefault="00701445" w:rsidP="008E059A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DA047" w14:textId="77777777" w:rsidR="00701445" w:rsidRPr="00BD6F46" w:rsidRDefault="00701445" w:rsidP="008E059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6EFAB41C" w14:textId="77777777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4F082B3A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FE236" w14:textId="77777777" w:rsidR="00701445" w:rsidRPr="00746307" w:rsidRDefault="00701445" w:rsidP="008E059A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6265C" w14:textId="77777777" w:rsidR="00701445" w:rsidRDefault="00701445" w:rsidP="008E059A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6" w:type="pct"/>
          </w:tcPr>
          <w:p w14:paraId="7BAA4AE5" w14:textId="77777777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3DF0D457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F299D" w14:textId="77777777" w:rsidR="00701445" w:rsidRPr="00746307" w:rsidRDefault="00701445" w:rsidP="008E05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C21D5" w14:textId="77777777" w:rsidR="00701445" w:rsidRDefault="00701445" w:rsidP="008E059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56CAD240" w14:textId="77777777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5D3ED0D3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EE771" w14:textId="77777777" w:rsidR="00701445" w:rsidRPr="00746307" w:rsidRDefault="00701445" w:rsidP="008E05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1D215" w14:textId="77777777" w:rsidR="00701445" w:rsidRDefault="00701445" w:rsidP="008E059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3D756F62" w14:textId="77777777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1445" w:rsidRPr="00BD6F46" w14:paraId="0A548320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E20C5" w14:textId="77777777" w:rsidR="00701445" w:rsidRDefault="00701445" w:rsidP="008E059A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BF18B" w14:textId="77777777" w:rsidR="00701445" w:rsidRDefault="00701445" w:rsidP="008E059A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428E4261" w14:textId="77777777" w:rsidR="00701445" w:rsidRDefault="00701445" w:rsidP="008E059A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69557C1" w14:textId="77777777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701445" w:rsidRPr="00BD6F46" w14:paraId="34AC143C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70756" w14:textId="77777777" w:rsidR="00701445" w:rsidRDefault="00701445" w:rsidP="008E059A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16E98" w14:textId="77777777" w:rsidR="00701445" w:rsidRDefault="00701445" w:rsidP="008E059A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2E9C9CD4" w14:textId="77777777" w:rsidR="00701445" w:rsidRDefault="00701445" w:rsidP="008E059A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4939422A" w14:textId="77777777" w:rsidR="00701445" w:rsidRPr="00BD6F46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701445" w:rsidRPr="00BD6F46" w14:paraId="67E2C4AD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10682" w14:textId="77777777" w:rsidR="00701445" w:rsidRPr="00657CA2" w:rsidRDefault="00701445" w:rsidP="008E059A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3725A" w14:textId="77777777" w:rsidR="00701445" w:rsidRPr="00E31DC5" w:rsidRDefault="00701445" w:rsidP="008E059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4536F1B0" w14:textId="77777777" w:rsidR="00701445" w:rsidRDefault="00701445" w:rsidP="008E059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701445" w:rsidRPr="00BD6F46" w14:paraId="593B255E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01597" w14:textId="77777777" w:rsidR="00701445" w:rsidRPr="00657CA2" w:rsidRDefault="00701445" w:rsidP="008E059A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8F52E" w14:textId="77777777" w:rsidR="00701445" w:rsidRPr="00E31DC5" w:rsidRDefault="00701445" w:rsidP="008E059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5692CFCF" w14:textId="77777777" w:rsidR="00701445" w:rsidRDefault="00701445" w:rsidP="008E059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701445" w:rsidRPr="00BD6F46" w14:paraId="22291C11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579F0" w14:textId="77777777" w:rsidR="00701445" w:rsidRPr="00657CA2" w:rsidRDefault="00701445" w:rsidP="008E059A">
            <w:pPr>
              <w:pStyle w:val="TAL"/>
              <w:rPr>
                <w:lang w:val="en-US"/>
              </w:rPr>
            </w:pPr>
            <w:r w:rsidRPr="00746307">
              <w:lastRenderedPageBreak/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3D084" w14:textId="77777777" w:rsidR="00701445" w:rsidRPr="00E31DC5" w:rsidRDefault="00701445" w:rsidP="008E059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63933A1B" w14:textId="77777777" w:rsidR="00701445" w:rsidRDefault="00701445" w:rsidP="008E059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701445" w:rsidRPr="00BD6F46" w14:paraId="7E1E2636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66E20" w14:textId="77777777" w:rsidR="00701445" w:rsidRPr="00746307" w:rsidRDefault="00701445" w:rsidP="008E059A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B9312" w14:textId="77777777" w:rsidR="00701445" w:rsidRDefault="00701445" w:rsidP="008E059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2B260463" w14:textId="77777777" w:rsidR="00701445" w:rsidRDefault="00701445" w:rsidP="008E059A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626" w:type="pct"/>
          </w:tcPr>
          <w:p w14:paraId="6C83248D" w14:textId="77777777" w:rsidR="00701445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701445" w:rsidRPr="00BD6F46" w14:paraId="65DAB92F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CE285" w14:textId="77777777" w:rsidR="00701445" w:rsidRPr="00746307" w:rsidRDefault="00701445" w:rsidP="008E059A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B00BA" w14:textId="77777777" w:rsidR="00701445" w:rsidRDefault="00701445" w:rsidP="008E059A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6DD7B570" w14:textId="77777777" w:rsidR="00701445" w:rsidRDefault="00701445" w:rsidP="008E059A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075869AD" w14:textId="77777777" w:rsidR="00701445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701445" w:rsidRPr="00BD6F46" w14:paraId="32814001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F27C7" w14:textId="77777777" w:rsidR="00701445" w:rsidRPr="00746307" w:rsidRDefault="00701445" w:rsidP="008E059A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5BFC1" w14:textId="77777777" w:rsidR="00701445" w:rsidRDefault="00701445" w:rsidP="008E059A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2EBA2D60" w14:textId="77777777" w:rsidR="00701445" w:rsidRDefault="00701445" w:rsidP="008E059A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376B82AF" w14:textId="77777777" w:rsidR="00701445" w:rsidRDefault="00701445" w:rsidP="008E059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701445" w:rsidRPr="00BD6F46" w14:paraId="49E95BF3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12455" w14:textId="77777777" w:rsidR="00701445" w:rsidRDefault="00701445" w:rsidP="008E059A">
            <w:pPr>
              <w:pStyle w:val="TAL"/>
              <w:rPr>
                <w:lang w:val="en-US"/>
              </w:rPr>
            </w:pPr>
            <w:r w:rsidRPr="00E946EF">
              <w:t>VSMF_CHANGE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B8CAC" w14:textId="77777777" w:rsidR="00701445" w:rsidRPr="00E946EF" w:rsidRDefault="00701445" w:rsidP="008E059A">
            <w:pPr>
              <w:pStyle w:val="TAL"/>
            </w:pPr>
            <w:r w:rsidRPr="00E946EF">
              <w:t xml:space="preserve">In initial request message, this value is used to </w:t>
            </w:r>
            <w:r w:rsidRPr="009D4AAE">
              <w:t>indicate</w:t>
            </w:r>
            <w:r w:rsidRPr="00E946EF">
              <w:t xml:space="preserve"> a new V-SMF is inserted during the mobility procedure.</w:t>
            </w:r>
          </w:p>
          <w:p w14:paraId="4F307A60" w14:textId="77777777" w:rsidR="00701445" w:rsidRPr="00E946EF" w:rsidRDefault="00701445" w:rsidP="008E059A">
            <w:pPr>
              <w:pStyle w:val="TAL"/>
            </w:pPr>
          </w:p>
          <w:p w14:paraId="11D39131" w14:textId="77777777" w:rsidR="00701445" w:rsidRPr="00E31DC5" w:rsidRDefault="00701445" w:rsidP="008E059A">
            <w:pPr>
              <w:pStyle w:val="TAL"/>
              <w:rPr>
                <w:noProof/>
                <w:lang w:eastAsia="zh-CN"/>
              </w:rPr>
            </w:pPr>
            <w:r w:rsidRPr="00E946EF">
              <w:t xml:space="preserve">In terminate request </w:t>
            </w:r>
            <w:r w:rsidRPr="009D4AAE">
              <w:t>message</w:t>
            </w:r>
            <w:r w:rsidRPr="00E946EF">
              <w:t xml:space="preserve">, this value is used to </w:t>
            </w:r>
            <w:r w:rsidRPr="009D4AAE">
              <w:t>indicate</w:t>
            </w:r>
            <w:r w:rsidRPr="00E946EF">
              <w:t xml:space="preserve"> a used V-SMF is removed during mobility procedure.</w:t>
            </w:r>
          </w:p>
        </w:tc>
        <w:tc>
          <w:tcPr>
            <w:tcW w:w="626" w:type="pct"/>
          </w:tcPr>
          <w:p w14:paraId="7C75AFE2" w14:textId="77777777" w:rsidR="00701445" w:rsidRPr="007D0F46" w:rsidRDefault="00701445" w:rsidP="008E059A">
            <w:pPr>
              <w:pStyle w:val="TAL"/>
            </w:pPr>
          </w:p>
        </w:tc>
      </w:tr>
      <w:tr w:rsidR="00701445" w:rsidRPr="00BD6F46" w14:paraId="2AC90D9F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95405" w14:textId="77777777" w:rsidR="00701445" w:rsidRPr="00E946EF" w:rsidRDefault="00701445" w:rsidP="008E059A">
            <w:pPr>
              <w:pStyle w:val="TAL"/>
            </w:pPr>
            <w:r w:rsidRPr="00481CDE">
              <w:t>S NSSAI_REPLACEMENT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8F606" w14:textId="77777777" w:rsidR="00701445" w:rsidRPr="00E946EF" w:rsidRDefault="00701445" w:rsidP="008E059A">
            <w:pPr>
              <w:pStyle w:val="TAL"/>
            </w:pPr>
            <w:r w:rsidRPr="00481CDE">
              <w:t>S NSSAI replaced by Alternative S NSSAI</w:t>
            </w:r>
          </w:p>
        </w:tc>
        <w:tc>
          <w:tcPr>
            <w:tcW w:w="626" w:type="pct"/>
          </w:tcPr>
          <w:p w14:paraId="6422EC1D" w14:textId="77777777" w:rsidR="00701445" w:rsidRPr="007D0F46" w:rsidRDefault="00701445" w:rsidP="008E059A">
            <w:pPr>
              <w:pStyle w:val="TAL"/>
            </w:pPr>
            <w:r w:rsidRPr="00481CDE">
              <w:t>NSREP</w:t>
            </w:r>
          </w:p>
        </w:tc>
      </w:tr>
      <w:tr w:rsidR="00701445" w:rsidRPr="00BD6F46" w14:paraId="26E52AD7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C6014" w14:textId="77777777" w:rsidR="00701445" w:rsidRPr="00E946EF" w:rsidRDefault="00701445" w:rsidP="008E059A">
            <w:pPr>
              <w:pStyle w:val="TAL"/>
            </w:pPr>
            <w:r>
              <w:rPr>
                <w:lang w:val="en-US"/>
              </w:rPr>
              <w:t>JOIN_MULTICAST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EDEDF" w14:textId="77777777" w:rsidR="00701445" w:rsidRPr="00E946EF" w:rsidRDefault="00701445" w:rsidP="008E059A">
            <w:pPr>
              <w:pStyle w:val="TAL"/>
            </w:pPr>
            <w:r>
              <w:rPr>
                <w:noProof/>
                <w:lang w:eastAsia="zh-CN"/>
              </w:rPr>
              <w:t>UE joins a new multicast MBS session.</w:t>
            </w:r>
          </w:p>
        </w:tc>
        <w:tc>
          <w:tcPr>
            <w:tcW w:w="626" w:type="pct"/>
          </w:tcPr>
          <w:p w14:paraId="66D8D160" w14:textId="77777777" w:rsidR="00701445" w:rsidRPr="007D0F46" w:rsidRDefault="00701445" w:rsidP="008E059A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701445" w:rsidRPr="00BD6F46" w14:paraId="33009CA3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94136" w14:textId="77777777" w:rsidR="00701445" w:rsidRPr="00E946EF" w:rsidRDefault="00701445" w:rsidP="008E059A">
            <w:pPr>
              <w:pStyle w:val="TAL"/>
            </w:pPr>
            <w:r>
              <w:rPr>
                <w:lang w:val="en-US"/>
              </w:rPr>
              <w:t>MBS_DELIVERY_METHOD_CHANGE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79CEB" w14:textId="77777777" w:rsidR="00701445" w:rsidRPr="00E946EF" w:rsidRDefault="00701445" w:rsidP="008E059A">
            <w:pPr>
              <w:pStyle w:val="TAL"/>
            </w:pPr>
            <w:r w:rsidRPr="00151A98">
              <w:rPr>
                <w:lang w:eastAsia="ko-KR"/>
              </w:rPr>
              <w:t>MBS traffic delivery method</w:t>
            </w:r>
            <w:r>
              <w:rPr>
                <w:lang w:eastAsia="ko-KR"/>
              </w:rPr>
              <w:t xml:space="preserve"> has been changed.</w:t>
            </w:r>
          </w:p>
        </w:tc>
        <w:tc>
          <w:tcPr>
            <w:tcW w:w="626" w:type="pct"/>
          </w:tcPr>
          <w:p w14:paraId="488BB737" w14:textId="77777777" w:rsidR="00701445" w:rsidRPr="007D0F46" w:rsidRDefault="00701445" w:rsidP="008E059A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701445" w:rsidRPr="00BD6F46" w14:paraId="566CDF7B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5E305" w14:textId="77777777" w:rsidR="00701445" w:rsidRPr="00E946EF" w:rsidRDefault="00701445" w:rsidP="008E059A">
            <w:pPr>
              <w:pStyle w:val="TAL"/>
            </w:pPr>
            <w:r>
              <w:rPr>
                <w:lang w:val="en-US"/>
              </w:rPr>
              <w:t>LEAVE_MULTICAST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30D6F" w14:textId="77777777" w:rsidR="00701445" w:rsidRPr="00E946EF" w:rsidRDefault="00701445" w:rsidP="008E059A">
            <w:pPr>
              <w:pStyle w:val="TAL"/>
            </w:pPr>
            <w:r>
              <w:rPr>
                <w:noProof/>
                <w:lang w:eastAsia="zh-CN"/>
              </w:rPr>
              <w:t>UE leaves an existing multicast MBS session.</w:t>
            </w:r>
          </w:p>
        </w:tc>
        <w:tc>
          <w:tcPr>
            <w:tcW w:w="626" w:type="pct"/>
          </w:tcPr>
          <w:p w14:paraId="53073443" w14:textId="77777777" w:rsidR="00701445" w:rsidRPr="007D0F46" w:rsidRDefault="00701445" w:rsidP="008E059A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701445" w:rsidRPr="00BD6F46" w14:paraId="38E452FD" w14:textId="77777777" w:rsidTr="00130CC4">
        <w:tblPrEx>
          <w:tblW w:w="4428" w:type="pct"/>
          <w:tblInd w:w="8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PrExChange w:id="8" w:author="Huawei" w:date="2024-04-03T10:37:00Z">
            <w:tblPrEx>
              <w:tblW w:w="4428" w:type="pct"/>
              <w:tblInd w:w="8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c>
          <w:tcPr>
            <w:tcW w:w="5000" w:type="pct"/>
            <w:gridSpan w:val="3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tcPrChange w:id="9" w:author="Huawei" w:date="2024-04-03T10:37:00Z">
              <w:tcPr>
                <w:tcW w:w="5000" w:type="pct"/>
                <w:gridSpan w:val="4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9C6562A" w14:textId="77777777" w:rsidR="00701445" w:rsidRPr="008366A3" w:rsidRDefault="00701445" w:rsidP="008E059A">
            <w:pPr>
              <w:pStyle w:val="TAL"/>
              <w:jc w:val="center"/>
              <w:rPr>
                <w:b/>
                <w:bCs/>
              </w:rPr>
            </w:pPr>
            <w:r w:rsidRPr="008366A3">
              <w:rPr>
                <w:b/>
                <w:bCs/>
              </w:rPr>
              <w:t>IMS Trigger</w:t>
            </w:r>
          </w:p>
        </w:tc>
      </w:tr>
      <w:tr w:rsidR="00701445" w:rsidRPr="00BD6F46" w14:paraId="2D3364DA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08390" w14:textId="77777777" w:rsidR="00701445" w:rsidRPr="00E946EF" w:rsidRDefault="00701445" w:rsidP="008E059A">
            <w:pPr>
              <w:pStyle w:val="TAL"/>
            </w:pPr>
            <w:r w:rsidRPr="0079630F">
              <w:t>SIP_INVITE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3E202" w14:textId="77777777" w:rsidR="00701445" w:rsidRPr="00E946EF" w:rsidRDefault="00701445" w:rsidP="008E059A">
            <w:pPr>
              <w:pStyle w:val="TAL"/>
            </w:pPr>
            <w:r w:rsidRPr="0079630F">
              <w:t>SIP invite</w:t>
            </w:r>
          </w:p>
        </w:tc>
        <w:tc>
          <w:tcPr>
            <w:tcW w:w="626" w:type="pct"/>
          </w:tcPr>
          <w:p w14:paraId="7492577E" w14:textId="77777777" w:rsidR="00701445" w:rsidRPr="007D0F46" w:rsidRDefault="00701445" w:rsidP="008E059A">
            <w:pPr>
              <w:pStyle w:val="TAL"/>
            </w:pPr>
            <w:r w:rsidRPr="0079630F">
              <w:t>IMS</w:t>
            </w:r>
          </w:p>
        </w:tc>
      </w:tr>
      <w:tr w:rsidR="00701445" w:rsidRPr="00BD6F46" w14:paraId="77E3582F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0BE36" w14:textId="77777777" w:rsidR="00701445" w:rsidRPr="00E946EF" w:rsidRDefault="00701445" w:rsidP="008E059A">
            <w:pPr>
              <w:pStyle w:val="TAL"/>
            </w:pPr>
            <w:r w:rsidRPr="0079630F">
              <w:t>SIP_RE-INVITE_OR_UPDATE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DEE3D" w14:textId="77777777" w:rsidR="00701445" w:rsidRPr="00E946EF" w:rsidRDefault="00701445" w:rsidP="008E059A">
            <w:pPr>
              <w:pStyle w:val="TAL"/>
            </w:pPr>
            <w:r w:rsidRPr="0079630F">
              <w:t>SIP re-invite or update (e.g. change in media components terminating identity change)</w:t>
            </w:r>
          </w:p>
        </w:tc>
        <w:tc>
          <w:tcPr>
            <w:tcW w:w="626" w:type="pct"/>
          </w:tcPr>
          <w:p w14:paraId="74298514" w14:textId="77777777" w:rsidR="00701445" w:rsidRPr="007D0F46" w:rsidRDefault="00701445" w:rsidP="008E059A">
            <w:pPr>
              <w:pStyle w:val="TAL"/>
            </w:pPr>
            <w:r w:rsidRPr="0079630F">
              <w:t>IMS</w:t>
            </w:r>
          </w:p>
        </w:tc>
      </w:tr>
      <w:tr w:rsidR="00701445" w:rsidRPr="00BD6F46" w14:paraId="20DEF9F9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AF018" w14:textId="77777777" w:rsidR="00701445" w:rsidRPr="00E946EF" w:rsidRDefault="00701445" w:rsidP="008E059A">
            <w:pPr>
              <w:pStyle w:val="TAL"/>
            </w:pPr>
            <w:r w:rsidRPr="0079630F">
              <w:t>SIP_2XX_ACKNOWLEDGING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9ADA7" w14:textId="77777777" w:rsidR="00701445" w:rsidRPr="00E946EF" w:rsidRDefault="00701445" w:rsidP="008E059A">
            <w:pPr>
              <w:pStyle w:val="TAL"/>
            </w:pPr>
            <w:r w:rsidRPr="0079630F">
              <w:t>SIP 2xx acknowledging a sip invite re-invite or update (e.g. change in media components)</w:t>
            </w:r>
          </w:p>
        </w:tc>
        <w:tc>
          <w:tcPr>
            <w:tcW w:w="626" w:type="pct"/>
          </w:tcPr>
          <w:p w14:paraId="67A7867B" w14:textId="77777777" w:rsidR="00701445" w:rsidRPr="007D0F46" w:rsidRDefault="00701445" w:rsidP="008E059A">
            <w:pPr>
              <w:pStyle w:val="TAL"/>
            </w:pPr>
            <w:r w:rsidRPr="0079630F">
              <w:t>IMS</w:t>
            </w:r>
          </w:p>
        </w:tc>
      </w:tr>
      <w:tr w:rsidR="00701445" w:rsidRPr="00BD6F46" w14:paraId="00322F13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87E68" w14:textId="77777777" w:rsidR="00701445" w:rsidRPr="00E946EF" w:rsidRDefault="00701445" w:rsidP="008E059A">
            <w:pPr>
              <w:pStyle w:val="TAL"/>
            </w:pPr>
            <w:r w:rsidRPr="0079630F">
              <w:t>SIP_1XX_PROVISIONAL_RESPONSE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6110F" w14:textId="77777777" w:rsidR="00701445" w:rsidRPr="00E946EF" w:rsidRDefault="00701445" w:rsidP="008E059A">
            <w:pPr>
              <w:pStyle w:val="TAL"/>
            </w:pPr>
            <w:r w:rsidRPr="0079630F">
              <w:t xml:space="preserve">SIP 1xx provisional response mid-dialog requests mid-dialog responses and SIP info embedding </w:t>
            </w:r>
            <w:proofErr w:type="spellStart"/>
            <w:r w:rsidRPr="0079630F">
              <w:t>rtti</w:t>
            </w:r>
            <w:proofErr w:type="spellEnd"/>
            <w:r w:rsidRPr="0079630F">
              <w:t xml:space="preserve"> xml body</w:t>
            </w:r>
          </w:p>
        </w:tc>
        <w:tc>
          <w:tcPr>
            <w:tcW w:w="626" w:type="pct"/>
          </w:tcPr>
          <w:p w14:paraId="3B49258C" w14:textId="77777777" w:rsidR="00701445" w:rsidRPr="007D0F46" w:rsidRDefault="00701445" w:rsidP="008E059A">
            <w:pPr>
              <w:pStyle w:val="TAL"/>
            </w:pPr>
            <w:r w:rsidRPr="0079630F">
              <w:t>IMS</w:t>
            </w:r>
          </w:p>
        </w:tc>
      </w:tr>
      <w:tr w:rsidR="00701445" w:rsidRPr="00BD6F46" w14:paraId="0BB41093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49CC2" w14:textId="77777777" w:rsidR="00701445" w:rsidRPr="00E946EF" w:rsidRDefault="00701445" w:rsidP="008E059A">
            <w:pPr>
              <w:pStyle w:val="TAL"/>
            </w:pPr>
            <w:r w:rsidRPr="0079630F">
              <w:t>SIP_4XX_5XX_OR_6XX_RESPONSE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E8271" w14:textId="77777777" w:rsidR="00701445" w:rsidRPr="00E946EF" w:rsidRDefault="00701445" w:rsidP="008E059A">
            <w:pPr>
              <w:pStyle w:val="TAL"/>
            </w:pPr>
            <w:r w:rsidRPr="0079630F">
              <w:t>SIP 4xx 5xx or 6xx response indicating an unsuccessful sip re-invite or update</w:t>
            </w:r>
          </w:p>
        </w:tc>
        <w:tc>
          <w:tcPr>
            <w:tcW w:w="626" w:type="pct"/>
          </w:tcPr>
          <w:p w14:paraId="101EE140" w14:textId="77777777" w:rsidR="00701445" w:rsidRPr="007D0F46" w:rsidRDefault="00701445" w:rsidP="008E059A">
            <w:pPr>
              <w:pStyle w:val="TAL"/>
            </w:pPr>
            <w:r w:rsidRPr="0079630F">
              <w:t>IMS</w:t>
            </w:r>
          </w:p>
        </w:tc>
      </w:tr>
      <w:tr w:rsidR="00701445" w:rsidRPr="00BD6F46" w14:paraId="6451E757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C83FD" w14:textId="77777777" w:rsidR="00701445" w:rsidRPr="00E946EF" w:rsidRDefault="00701445" w:rsidP="008E059A">
            <w:pPr>
              <w:pStyle w:val="TAL"/>
            </w:pPr>
            <w:r w:rsidRPr="0079630F">
              <w:t>OTHER_SIP_MESSAGE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0374F" w14:textId="77777777" w:rsidR="00701445" w:rsidRPr="00E946EF" w:rsidRDefault="00701445" w:rsidP="008E059A">
            <w:pPr>
              <w:pStyle w:val="TAL"/>
            </w:pPr>
            <w:proofErr w:type="gramStart"/>
            <w:r w:rsidRPr="0079630F">
              <w:t>Other</w:t>
            </w:r>
            <w:proofErr w:type="gramEnd"/>
            <w:r w:rsidRPr="0079630F">
              <w:t xml:space="preserve"> SIP message during a sip session that allows the sip session to continue</w:t>
            </w:r>
          </w:p>
        </w:tc>
        <w:tc>
          <w:tcPr>
            <w:tcW w:w="626" w:type="pct"/>
          </w:tcPr>
          <w:p w14:paraId="10A6A699" w14:textId="77777777" w:rsidR="00701445" w:rsidRPr="007D0F46" w:rsidRDefault="00701445" w:rsidP="008E059A">
            <w:pPr>
              <w:pStyle w:val="TAL"/>
            </w:pPr>
            <w:r w:rsidRPr="0079630F">
              <w:t>IMS</w:t>
            </w:r>
          </w:p>
        </w:tc>
      </w:tr>
      <w:tr w:rsidR="00130CC4" w:rsidRPr="00BD6F46" w14:paraId="61C3DB67" w14:textId="77777777" w:rsidTr="00346614">
        <w:trPr>
          <w:ins w:id="10" w:author="Huawei" w:date="2024-04-03T10:35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7732D" w14:textId="76919751" w:rsidR="00130CC4" w:rsidRPr="0079630F" w:rsidRDefault="00812830" w:rsidP="00130CC4">
            <w:pPr>
              <w:pStyle w:val="TAL"/>
              <w:rPr>
                <w:ins w:id="11" w:author="Huawei" w:date="2024-04-03T10:35:00Z"/>
              </w:rPr>
            </w:pPr>
            <w:ins w:id="12" w:author="Huawei" w:date="2024-04-03T10:36:00Z">
              <w:r>
                <w:t>EXPIRY</w:t>
              </w:r>
            </w:ins>
            <w:ins w:id="13" w:author="Huawei" w:date="2024-04-03T10:38:00Z">
              <w:r w:rsidRPr="0079630F">
                <w:t>_</w:t>
              </w:r>
            </w:ins>
            <w:ins w:id="14" w:author="Huawei" w:date="2024-04-03T10:36:00Z">
              <w:r>
                <w:t>OF</w:t>
              </w:r>
            </w:ins>
            <w:ins w:id="15" w:author="Huawei" w:date="2024-04-03T10:38:00Z">
              <w:r>
                <w:t>_</w:t>
              </w:r>
            </w:ins>
            <w:ins w:id="16" w:author="Huawei" w:date="2024-04-03T10:36:00Z">
              <w:r>
                <w:t>TIME</w:t>
              </w:r>
            </w:ins>
            <w:ins w:id="17" w:author="Huawei" w:date="2024-04-03T10:38:00Z">
              <w:r>
                <w:t>_</w:t>
              </w:r>
            </w:ins>
            <w:ins w:id="18" w:author="Huawei" w:date="2024-04-03T10:36:00Z">
              <w:r>
                <w:t>LIMIT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A4125" w14:textId="15288FAB" w:rsidR="00130CC4" w:rsidRPr="0079630F" w:rsidRDefault="00130CC4" w:rsidP="00130CC4">
            <w:pPr>
              <w:pStyle w:val="TAL"/>
              <w:rPr>
                <w:ins w:id="19" w:author="Huawei" w:date="2024-04-03T10:35:00Z"/>
              </w:rPr>
            </w:pPr>
            <w:ins w:id="20" w:author="Huawei" w:date="2024-04-03T10:38:00Z">
              <w:r>
                <w:t>Expiry of time limit</w:t>
              </w:r>
            </w:ins>
          </w:p>
        </w:tc>
        <w:tc>
          <w:tcPr>
            <w:tcW w:w="626" w:type="pct"/>
          </w:tcPr>
          <w:p w14:paraId="2371D9F9" w14:textId="0ED65AF9" w:rsidR="00130CC4" w:rsidRPr="0079630F" w:rsidRDefault="00130CC4" w:rsidP="00130CC4">
            <w:pPr>
              <w:pStyle w:val="TAL"/>
              <w:rPr>
                <w:ins w:id="21" w:author="Huawei" w:date="2024-04-03T10:35:00Z"/>
              </w:rPr>
            </w:pPr>
            <w:ins w:id="22" w:author="Huawei" w:date="2024-04-03T10:37:00Z">
              <w:r w:rsidRPr="0079630F">
                <w:t>IMS</w:t>
              </w:r>
            </w:ins>
          </w:p>
        </w:tc>
      </w:tr>
      <w:tr w:rsidR="00130CC4" w:rsidRPr="00BD6F46" w14:paraId="3DC454AD" w14:textId="77777777" w:rsidTr="00346614">
        <w:trPr>
          <w:ins w:id="23" w:author="Huawei" w:date="2024-04-03T10:35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C5613" w14:textId="29D4932B" w:rsidR="00130CC4" w:rsidRPr="0079630F" w:rsidRDefault="00812830" w:rsidP="00130CC4">
            <w:pPr>
              <w:pStyle w:val="TAL"/>
              <w:rPr>
                <w:ins w:id="24" w:author="Huawei" w:date="2024-04-03T10:35:00Z"/>
              </w:rPr>
            </w:pPr>
            <w:ins w:id="25" w:author="Huawei" w:date="2024-04-03T10:36:00Z">
              <w:r>
                <w:rPr>
                  <w:lang w:bidi="ar-IQ"/>
                </w:rPr>
                <w:t>EXPIRY</w:t>
              </w:r>
            </w:ins>
            <w:ins w:id="26" w:author="Huawei" w:date="2024-04-03T10:38:00Z">
              <w:r>
                <w:rPr>
                  <w:lang w:bidi="ar-IQ"/>
                </w:rPr>
                <w:t>_</w:t>
              </w:r>
            </w:ins>
            <w:ins w:id="27" w:author="Huawei" w:date="2024-04-03T10:36:00Z">
              <w:r>
                <w:rPr>
                  <w:lang w:bidi="ar-IQ"/>
                </w:rPr>
                <w:t>OF</w:t>
              </w:r>
            </w:ins>
            <w:ins w:id="28" w:author="Huawei" w:date="2024-04-03T10:38:00Z">
              <w:r>
                <w:rPr>
                  <w:lang w:bidi="ar-IQ"/>
                </w:rPr>
                <w:t>_</w:t>
              </w:r>
            </w:ins>
            <w:ins w:id="29" w:author="Huawei" w:date="2024-04-03T10:36:00Z">
              <w:r>
                <w:rPr>
                  <w:lang w:bidi="ar-IQ"/>
                </w:rPr>
                <w:t>LIMIT</w:t>
              </w:r>
            </w:ins>
            <w:ins w:id="30" w:author="Huawei" w:date="2024-04-03T10:38:00Z">
              <w:r>
                <w:rPr>
                  <w:lang w:bidi="ar-IQ"/>
                </w:rPr>
                <w:t>_</w:t>
              </w:r>
            </w:ins>
            <w:ins w:id="31" w:author="Huawei" w:date="2024-04-03T10:36:00Z">
              <w:r>
                <w:rPr>
                  <w:lang w:bidi="ar-IQ"/>
                </w:rPr>
                <w:t>OF</w:t>
              </w:r>
            </w:ins>
            <w:ins w:id="32" w:author="Huawei" w:date="2024-04-03T10:38:00Z">
              <w:r>
                <w:rPr>
                  <w:lang w:bidi="ar-IQ"/>
                </w:rPr>
                <w:t>_</w:t>
              </w:r>
            </w:ins>
            <w:ins w:id="33" w:author="Huawei" w:date="2024-04-03T10:36:00Z">
              <w:r>
                <w:rPr>
                  <w:lang w:bidi="ar-IQ"/>
                </w:rPr>
                <w:t>NUMBER</w:t>
              </w:r>
            </w:ins>
            <w:ins w:id="34" w:author="Huawei" w:date="2024-04-03T10:38:00Z">
              <w:r>
                <w:rPr>
                  <w:lang w:bidi="ar-IQ"/>
                </w:rPr>
                <w:t>_</w:t>
              </w:r>
            </w:ins>
            <w:ins w:id="35" w:author="Huawei" w:date="2024-04-03T10:36:00Z">
              <w:r>
                <w:rPr>
                  <w:lang w:bidi="ar-IQ"/>
                </w:rPr>
                <w:t>OF</w:t>
              </w:r>
            </w:ins>
            <w:ins w:id="36" w:author="Huawei" w:date="2024-04-03T10:38:00Z">
              <w:r>
                <w:rPr>
                  <w:lang w:bidi="ar-IQ"/>
                </w:rPr>
                <w:t>_</w:t>
              </w:r>
            </w:ins>
            <w:ins w:id="37" w:author="Huawei" w:date="2024-04-03T10:36:00Z">
              <w:r>
                <w:rPr>
                  <w:lang w:bidi="ar-IQ"/>
                </w:rPr>
                <w:t>CHARGING</w:t>
              </w:r>
            </w:ins>
            <w:ins w:id="38" w:author="Huawei" w:date="2024-04-03T10:38:00Z">
              <w:r>
                <w:rPr>
                  <w:lang w:bidi="ar-IQ"/>
                </w:rPr>
                <w:t>_</w:t>
              </w:r>
            </w:ins>
            <w:ins w:id="39" w:author="Huawei" w:date="2024-04-03T10:36:00Z">
              <w:r>
                <w:rPr>
                  <w:lang w:bidi="ar-IQ"/>
                </w:rPr>
                <w:t>CONDITION</w:t>
              </w:r>
            </w:ins>
            <w:ins w:id="40" w:author="Huawei" w:date="2024-04-03T10:38:00Z">
              <w:r>
                <w:rPr>
                  <w:lang w:bidi="ar-IQ"/>
                </w:rPr>
                <w:t>_</w:t>
              </w:r>
            </w:ins>
            <w:ins w:id="41" w:author="Huawei" w:date="2024-04-03T10:36:00Z">
              <w:r>
                <w:rPr>
                  <w:lang w:bidi="ar-IQ"/>
                </w:rPr>
                <w:t>CHANGES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ECE0D" w14:textId="501C561B" w:rsidR="00130CC4" w:rsidRPr="0079630F" w:rsidRDefault="00130CC4" w:rsidP="00130CC4">
            <w:pPr>
              <w:pStyle w:val="TAL"/>
              <w:rPr>
                <w:ins w:id="42" w:author="Huawei" w:date="2024-04-03T10:35:00Z"/>
              </w:rPr>
            </w:pPr>
            <w:ins w:id="43" w:author="Huawei" w:date="2024-04-03T10:38:00Z">
              <w:r>
                <w:rPr>
                  <w:lang w:bidi="ar-IQ"/>
                </w:rPr>
                <w:t>Expiry of limit of number of charging condition changes</w:t>
              </w:r>
            </w:ins>
          </w:p>
        </w:tc>
        <w:tc>
          <w:tcPr>
            <w:tcW w:w="626" w:type="pct"/>
          </w:tcPr>
          <w:p w14:paraId="4C539693" w14:textId="506CC405" w:rsidR="00130CC4" w:rsidRPr="0079630F" w:rsidRDefault="00130CC4" w:rsidP="00130CC4">
            <w:pPr>
              <w:pStyle w:val="TAL"/>
              <w:rPr>
                <w:ins w:id="44" w:author="Huawei" w:date="2024-04-03T10:35:00Z"/>
              </w:rPr>
            </w:pPr>
            <w:ins w:id="45" w:author="Huawei" w:date="2024-04-03T10:37:00Z">
              <w:r w:rsidRPr="0079630F">
                <w:t>IMS</w:t>
              </w:r>
            </w:ins>
          </w:p>
        </w:tc>
      </w:tr>
      <w:tr w:rsidR="00130CC4" w:rsidRPr="00BD6F46" w14:paraId="4C5C49BA" w14:textId="77777777" w:rsidTr="00346614">
        <w:trPr>
          <w:ins w:id="46" w:author="Huawei" w:date="2024-04-03T10:36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740C" w14:textId="4B54CAA2" w:rsidR="00130CC4" w:rsidRDefault="00812830" w:rsidP="00130CC4">
            <w:pPr>
              <w:pStyle w:val="TAL"/>
              <w:rPr>
                <w:ins w:id="47" w:author="Huawei" w:date="2024-04-03T10:36:00Z"/>
                <w:lang w:bidi="ar-IQ"/>
              </w:rPr>
            </w:pPr>
            <w:ins w:id="48" w:author="Huawei" w:date="2024-04-03T10:36:00Z">
              <w:r>
                <w:rPr>
                  <w:lang w:bidi="ar-IQ"/>
                </w:rPr>
                <w:t>TIME</w:t>
              </w:r>
            </w:ins>
            <w:ins w:id="49" w:author="Huawei" w:date="2024-04-03T10:38:00Z">
              <w:r>
                <w:rPr>
                  <w:lang w:bidi="ar-IQ"/>
                </w:rPr>
                <w:t>_</w:t>
              </w:r>
            </w:ins>
            <w:ins w:id="50" w:author="Huawei" w:date="2024-04-03T10:36:00Z">
              <w:r>
                <w:rPr>
                  <w:lang w:bidi="ar-IQ"/>
                </w:rPr>
                <w:t>THRESHOLD</w:t>
              </w:r>
            </w:ins>
            <w:ins w:id="51" w:author="Huawei" w:date="2024-04-03T10:38:00Z">
              <w:r>
                <w:rPr>
                  <w:lang w:bidi="ar-IQ"/>
                </w:rPr>
                <w:t>_</w:t>
              </w:r>
            </w:ins>
            <w:ins w:id="52" w:author="Huawei" w:date="2024-04-03T10:36:00Z">
              <w:r>
                <w:rPr>
                  <w:lang w:bidi="ar-IQ"/>
                </w:rPr>
                <w:t>REACHED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C21C" w14:textId="6A20327B" w:rsidR="00130CC4" w:rsidRPr="0079630F" w:rsidRDefault="00130CC4" w:rsidP="00130CC4">
            <w:pPr>
              <w:pStyle w:val="TAL"/>
              <w:rPr>
                <w:ins w:id="53" w:author="Huawei" w:date="2024-04-03T10:36:00Z"/>
              </w:rPr>
            </w:pPr>
            <w:ins w:id="54" w:author="Huawei" w:date="2024-04-03T10:38:00Z">
              <w:r>
                <w:rPr>
                  <w:lang w:bidi="ar-IQ"/>
                </w:rPr>
                <w:t>Time threshold reached</w:t>
              </w:r>
            </w:ins>
          </w:p>
        </w:tc>
        <w:tc>
          <w:tcPr>
            <w:tcW w:w="626" w:type="pct"/>
          </w:tcPr>
          <w:p w14:paraId="0A00662C" w14:textId="77A8CB2E" w:rsidR="00130CC4" w:rsidRPr="0079630F" w:rsidRDefault="00130CC4" w:rsidP="00130CC4">
            <w:pPr>
              <w:pStyle w:val="TAL"/>
              <w:rPr>
                <w:ins w:id="55" w:author="Huawei" w:date="2024-04-03T10:36:00Z"/>
              </w:rPr>
            </w:pPr>
            <w:ins w:id="56" w:author="Huawei" w:date="2024-04-03T10:37:00Z">
              <w:r w:rsidRPr="0079630F">
                <w:t>IMS</w:t>
              </w:r>
            </w:ins>
          </w:p>
        </w:tc>
      </w:tr>
      <w:tr w:rsidR="00130CC4" w:rsidRPr="00BD6F46" w14:paraId="12AA4B6E" w14:textId="77777777" w:rsidTr="00346614">
        <w:trPr>
          <w:ins w:id="57" w:author="Huawei" w:date="2024-04-03T10:36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8F0B6" w14:textId="0D5C8289" w:rsidR="00130CC4" w:rsidRDefault="00812830" w:rsidP="00130CC4">
            <w:pPr>
              <w:pStyle w:val="TAL"/>
              <w:rPr>
                <w:ins w:id="58" w:author="Huawei" w:date="2024-04-03T10:36:00Z"/>
                <w:lang w:bidi="ar-IQ"/>
              </w:rPr>
            </w:pPr>
            <w:ins w:id="59" w:author="Huawei" w:date="2024-04-03T10:36:00Z">
              <w:r>
                <w:rPr>
                  <w:lang w:bidi="ar-IQ"/>
                </w:rPr>
                <w:t>TIME</w:t>
              </w:r>
            </w:ins>
            <w:ins w:id="60" w:author="Huawei" w:date="2024-04-03T10:38:00Z">
              <w:r>
                <w:rPr>
                  <w:lang w:bidi="ar-IQ"/>
                </w:rPr>
                <w:t>_</w:t>
              </w:r>
            </w:ins>
            <w:ins w:id="61" w:author="Huawei" w:date="2024-04-03T10:36:00Z">
              <w:r>
                <w:rPr>
                  <w:lang w:bidi="ar-IQ"/>
                </w:rPr>
                <w:t>QUOTA</w:t>
              </w:r>
            </w:ins>
            <w:ins w:id="62" w:author="Huawei" w:date="2024-04-03T10:38:00Z">
              <w:r>
                <w:rPr>
                  <w:lang w:bidi="ar-IQ"/>
                </w:rPr>
                <w:t>_</w:t>
              </w:r>
            </w:ins>
            <w:ins w:id="63" w:author="Huawei" w:date="2024-04-03T10:36:00Z">
              <w:r>
                <w:rPr>
                  <w:lang w:bidi="ar-IQ"/>
                </w:rPr>
                <w:t>EXHAUSTED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73728" w14:textId="703D8F5E" w:rsidR="00130CC4" w:rsidRPr="0079630F" w:rsidRDefault="00130CC4" w:rsidP="00130CC4">
            <w:pPr>
              <w:pStyle w:val="TAL"/>
              <w:rPr>
                <w:ins w:id="64" w:author="Huawei" w:date="2024-04-03T10:36:00Z"/>
              </w:rPr>
            </w:pPr>
            <w:ins w:id="65" w:author="Huawei" w:date="2024-04-03T10:38:00Z">
              <w:r>
                <w:rPr>
                  <w:lang w:bidi="ar-IQ"/>
                </w:rPr>
                <w:t>Time quota exhausted</w:t>
              </w:r>
            </w:ins>
          </w:p>
        </w:tc>
        <w:tc>
          <w:tcPr>
            <w:tcW w:w="626" w:type="pct"/>
          </w:tcPr>
          <w:p w14:paraId="056BC67D" w14:textId="21879BF9" w:rsidR="00130CC4" w:rsidRPr="0079630F" w:rsidRDefault="00130CC4" w:rsidP="00130CC4">
            <w:pPr>
              <w:pStyle w:val="TAL"/>
              <w:rPr>
                <w:ins w:id="66" w:author="Huawei" w:date="2024-04-03T10:36:00Z"/>
              </w:rPr>
            </w:pPr>
            <w:ins w:id="67" w:author="Huawei" w:date="2024-04-03T10:37:00Z">
              <w:r w:rsidRPr="0079630F">
                <w:t>IMS</w:t>
              </w:r>
            </w:ins>
          </w:p>
        </w:tc>
      </w:tr>
      <w:tr w:rsidR="00130CC4" w:rsidRPr="00BD6F46" w14:paraId="7AA5036B" w14:textId="77777777" w:rsidTr="00346614">
        <w:trPr>
          <w:ins w:id="68" w:author="Huawei" w:date="2024-04-03T10:36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BD69" w14:textId="498DB9D5" w:rsidR="00130CC4" w:rsidRDefault="00812830" w:rsidP="00130CC4">
            <w:pPr>
              <w:pStyle w:val="TAL"/>
              <w:rPr>
                <w:ins w:id="69" w:author="Huawei" w:date="2024-04-03T10:36:00Z"/>
                <w:lang w:bidi="ar-IQ"/>
              </w:rPr>
            </w:pPr>
            <w:ins w:id="70" w:author="Huawei" w:date="2024-04-03T10:36:00Z">
              <w:r>
                <w:rPr>
                  <w:lang w:bidi="ar-IQ"/>
                </w:rPr>
                <w:t>UNIT</w:t>
              </w:r>
            </w:ins>
            <w:ins w:id="71" w:author="Huawei" w:date="2024-04-03T10:38:00Z">
              <w:r>
                <w:rPr>
                  <w:lang w:bidi="ar-IQ"/>
                </w:rPr>
                <w:t>_</w:t>
              </w:r>
            </w:ins>
            <w:ins w:id="72" w:author="Huawei" w:date="2024-04-03T10:36:00Z">
              <w:r>
                <w:rPr>
                  <w:lang w:bidi="ar-IQ"/>
                </w:rPr>
                <w:t>QUOTA</w:t>
              </w:r>
            </w:ins>
            <w:ins w:id="73" w:author="Huawei" w:date="2024-04-03T10:38:00Z">
              <w:r>
                <w:rPr>
                  <w:lang w:bidi="ar-IQ"/>
                </w:rPr>
                <w:t>_</w:t>
              </w:r>
            </w:ins>
            <w:ins w:id="74" w:author="Huawei" w:date="2024-04-03T10:36:00Z">
              <w:r>
                <w:rPr>
                  <w:lang w:bidi="ar-IQ"/>
                </w:rPr>
                <w:t>EXHAUSTED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E3FE2" w14:textId="04B1FE91" w:rsidR="00130CC4" w:rsidRPr="0079630F" w:rsidRDefault="00130CC4" w:rsidP="00130CC4">
            <w:pPr>
              <w:pStyle w:val="TAL"/>
              <w:rPr>
                <w:ins w:id="75" w:author="Huawei" w:date="2024-04-03T10:36:00Z"/>
              </w:rPr>
            </w:pPr>
            <w:ins w:id="76" w:author="Huawei" w:date="2024-04-03T10:38:00Z">
              <w:r>
                <w:rPr>
                  <w:lang w:bidi="ar-IQ"/>
                </w:rPr>
                <w:t>Unit quota exhausted</w:t>
              </w:r>
            </w:ins>
          </w:p>
        </w:tc>
        <w:tc>
          <w:tcPr>
            <w:tcW w:w="626" w:type="pct"/>
          </w:tcPr>
          <w:p w14:paraId="1FC599AB" w14:textId="6A776776" w:rsidR="00130CC4" w:rsidRPr="0079630F" w:rsidRDefault="00130CC4" w:rsidP="00130CC4">
            <w:pPr>
              <w:pStyle w:val="TAL"/>
              <w:rPr>
                <w:ins w:id="77" w:author="Huawei" w:date="2024-04-03T10:36:00Z"/>
              </w:rPr>
            </w:pPr>
            <w:ins w:id="78" w:author="Huawei" w:date="2024-04-03T10:37:00Z">
              <w:r w:rsidRPr="0079630F">
                <w:t>IMS</w:t>
              </w:r>
            </w:ins>
          </w:p>
        </w:tc>
      </w:tr>
      <w:tr w:rsidR="00130CC4" w:rsidRPr="00BD6F46" w14:paraId="002F74E7" w14:textId="77777777" w:rsidTr="00346614">
        <w:trPr>
          <w:ins w:id="79" w:author="Huawei" w:date="2024-04-03T10:36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2CDFF" w14:textId="06B4902E" w:rsidR="00130CC4" w:rsidRDefault="00812830" w:rsidP="00130CC4">
            <w:pPr>
              <w:pStyle w:val="TAL"/>
              <w:rPr>
                <w:ins w:id="80" w:author="Huawei" w:date="2024-04-03T10:36:00Z"/>
                <w:lang w:bidi="ar-IQ"/>
              </w:rPr>
            </w:pPr>
            <w:ins w:id="81" w:author="Huawei" w:date="2024-04-03T10:36:00Z">
              <w:r>
                <w:rPr>
                  <w:rFonts w:cs="Arial"/>
                  <w:lang w:bidi="ar-IQ"/>
                </w:rPr>
                <w:t>EXPIRY</w:t>
              </w:r>
            </w:ins>
            <w:ins w:id="82" w:author="Huawei" w:date="2024-04-03T10:38:00Z">
              <w:r>
                <w:rPr>
                  <w:rFonts w:cs="Arial"/>
                  <w:lang w:bidi="ar-IQ"/>
                </w:rPr>
                <w:t>_</w:t>
              </w:r>
            </w:ins>
            <w:ins w:id="83" w:author="Huawei" w:date="2024-04-03T10:36:00Z">
              <w:r>
                <w:rPr>
                  <w:rFonts w:cs="Arial"/>
                  <w:lang w:bidi="ar-IQ"/>
                </w:rPr>
                <w:t>OF</w:t>
              </w:r>
            </w:ins>
            <w:ins w:id="84" w:author="Huawei" w:date="2024-04-03T10:38:00Z">
              <w:r>
                <w:rPr>
                  <w:rFonts w:cs="Arial"/>
                  <w:lang w:bidi="ar-IQ"/>
                </w:rPr>
                <w:t>_</w:t>
              </w:r>
            </w:ins>
            <w:ins w:id="85" w:author="Huawei" w:date="2024-04-03T10:36:00Z">
              <w:r>
                <w:rPr>
                  <w:rFonts w:cs="Arial"/>
                  <w:lang w:bidi="ar-IQ"/>
                </w:rPr>
                <w:t>QUOTA</w:t>
              </w:r>
            </w:ins>
            <w:ins w:id="86" w:author="Huawei" w:date="2024-04-03T10:38:00Z">
              <w:r>
                <w:rPr>
                  <w:rFonts w:cs="Arial"/>
                  <w:lang w:bidi="ar-IQ"/>
                </w:rPr>
                <w:t>_</w:t>
              </w:r>
            </w:ins>
            <w:ins w:id="87" w:author="Huawei" w:date="2024-04-03T10:36:00Z">
              <w:r>
                <w:rPr>
                  <w:rFonts w:cs="Arial"/>
                  <w:lang w:bidi="ar-IQ"/>
                </w:rPr>
                <w:t>VALIDITY</w:t>
              </w:r>
            </w:ins>
            <w:ins w:id="88" w:author="Huawei" w:date="2024-04-03T10:38:00Z">
              <w:r>
                <w:rPr>
                  <w:rFonts w:cs="Arial"/>
                  <w:lang w:bidi="ar-IQ"/>
                </w:rPr>
                <w:t>_</w:t>
              </w:r>
            </w:ins>
            <w:ins w:id="89" w:author="Huawei" w:date="2024-04-03T10:36:00Z">
              <w:r>
                <w:rPr>
                  <w:rFonts w:cs="Arial"/>
                  <w:lang w:bidi="ar-IQ"/>
                </w:rPr>
                <w:t>TIME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58A00" w14:textId="3B7FA611" w:rsidR="00130CC4" w:rsidRPr="0079630F" w:rsidRDefault="00130CC4" w:rsidP="00130CC4">
            <w:pPr>
              <w:pStyle w:val="TAL"/>
              <w:rPr>
                <w:ins w:id="90" w:author="Huawei" w:date="2024-04-03T10:36:00Z"/>
              </w:rPr>
            </w:pPr>
            <w:ins w:id="91" w:author="Huawei" w:date="2024-04-03T10:38:00Z">
              <w:r>
                <w:rPr>
                  <w:rFonts w:cs="Arial"/>
                  <w:lang w:bidi="ar-IQ"/>
                </w:rPr>
                <w:t>Expiry of quota validity time</w:t>
              </w:r>
            </w:ins>
          </w:p>
        </w:tc>
        <w:tc>
          <w:tcPr>
            <w:tcW w:w="626" w:type="pct"/>
          </w:tcPr>
          <w:p w14:paraId="4C5BFE16" w14:textId="01C90911" w:rsidR="00130CC4" w:rsidRPr="0079630F" w:rsidRDefault="00130CC4" w:rsidP="00130CC4">
            <w:pPr>
              <w:pStyle w:val="TAL"/>
              <w:rPr>
                <w:ins w:id="92" w:author="Huawei" w:date="2024-04-03T10:36:00Z"/>
              </w:rPr>
            </w:pPr>
            <w:ins w:id="93" w:author="Huawei" w:date="2024-04-03T10:37:00Z">
              <w:r w:rsidRPr="0079630F">
                <w:t>IMS</w:t>
              </w:r>
            </w:ins>
          </w:p>
        </w:tc>
      </w:tr>
      <w:tr w:rsidR="00130CC4" w:rsidRPr="00BD6F46" w14:paraId="6122A7FE" w14:textId="77777777" w:rsidTr="00346614">
        <w:trPr>
          <w:ins w:id="94" w:author="Huawei" w:date="2024-04-03T10:36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99E48" w14:textId="43BA60B9" w:rsidR="00130CC4" w:rsidRDefault="00812830" w:rsidP="00130CC4">
            <w:pPr>
              <w:pStyle w:val="TAL"/>
              <w:rPr>
                <w:ins w:id="95" w:author="Huawei" w:date="2024-04-03T10:36:00Z"/>
                <w:lang w:bidi="ar-IQ"/>
              </w:rPr>
            </w:pPr>
            <w:ins w:id="96" w:author="Huawei" w:date="2024-04-03T10:36:00Z">
              <w:r>
                <w:rPr>
                  <w:rFonts w:cs="Arial"/>
                  <w:lang w:bidi="ar-IQ"/>
                </w:rPr>
                <w:t>EXPIRY</w:t>
              </w:r>
            </w:ins>
            <w:ins w:id="97" w:author="Huawei" w:date="2024-04-03T10:38:00Z">
              <w:r>
                <w:rPr>
                  <w:rFonts w:cs="Arial"/>
                  <w:lang w:bidi="ar-IQ"/>
                </w:rPr>
                <w:t>_</w:t>
              </w:r>
            </w:ins>
            <w:ins w:id="98" w:author="Huawei" w:date="2024-04-03T10:36:00Z">
              <w:r>
                <w:rPr>
                  <w:rFonts w:cs="Arial"/>
                  <w:lang w:bidi="ar-IQ"/>
                </w:rPr>
                <w:t>OF</w:t>
              </w:r>
            </w:ins>
            <w:ins w:id="99" w:author="Huawei" w:date="2024-04-03T10:38:00Z">
              <w:r>
                <w:rPr>
                  <w:rFonts w:cs="Arial"/>
                  <w:lang w:bidi="ar-IQ"/>
                </w:rPr>
                <w:t>_</w:t>
              </w:r>
            </w:ins>
            <w:ins w:id="100" w:author="Huawei" w:date="2024-04-03T10:36:00Z">
              <w:r>
                <w:rPr>
                  <w:rFonts w:cs="Arial"/>
                  <w:lang w:bidi="ar-IQ"/>
                </w:rPr>
                <w:t>QUOTA</w:t>
              </w:r>
            </w:ins>
            <w:ins w:id="101" w:author="Huawei" w:date="2024-04-03T10:38:00Z">
              <w:r>
                <w:rPr>
                  <w:rFonts w:cs="Arial"/>
                  <w:lang w:bidi="ar-IQ"/>
                </w:rPr>
                <w:t>_</w:t>
              </w:r>
            </w:ins>
            <w:ins w:id="102" w:author="Huawei" w:date="2024-04-03T10:36:00Z">
              <w:r>
                <w:rPr>
                  <w:rFonts w:cs="Arial"/>
                  <w:lang w:bidi="ar-IQ"/>
                </w:rPr>
                <w:t>HOLDING</w:t>
              </w:r>
            </w:ins>
            <w:ins w:id="103" w:author="Huawei" w:date="2024-04-03T10:39:00Z">
              <w:r>
                <w:rPr>
                  <w:rFonts w:cs="Arial"/>
                  <w:lang w:bidi="ar-IQ"/>
                </w:rPr>
                <w:t>_</w:t>
              </w:r>
            </w:ins>
            <w:ins w:id="104" w:author="Huawei" w:date="2024-04-03T10:36:00Z">
              <w:r>
                <w:rPr>
                  <w:rFonts w:cs="Arial"/>
                  <w:lang w:bidi="ar-IQ"/>
                </w:rPr>
                <w:t>TIME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A0C2A" w14:textId="2B12A628" w:rsidR="00130CC4" w:rsidRPr="0079630F" w:rsidRDefault="00130CC4" w:rsidP="00130CC4">
            <w:pPr>
              <w:pStyle w:val="TAL"/>
              <w:rPr>
                <w:ins w:id="105" w:author="Huawei" w:date="2024-04-03T10:36:00Z"/>
              </w:rPr>
            </w:pPr>
            <w:ins w:id="106" w:author="Huawei" w:date="2024-04-03T10:38:00Z">
              <w:r>
                <w:rPr>
                  <w:rFonts w:cs="Arial"/>
                  <w:lang w:bidi="ar-IQ"/>
                </w:rPr>
                <w:t>Expiry of quota holding time</w:t>
              </w:r>
            </w:ins>
          </w:p>
        </w:tc>
        <w:tc>
          <w:tcPr>
            <w:tcW w:w="626" w:type="pct"/>
          </w:tcPr>
          <w:p w14:paraId="1A91A990" w14:textId="186D7392" w:rsidR="00130CC4" w:rsidRPr="0079630F" w:rsidRDefault="00130CC4" w:rsidP="00130CC4">
            <w:pPr>
              <w:pStyle w:val="TAL"/>
              <w:rPr>
                <w:ins w:id="107" w:author="Huawei" w:date="2024-04-03T10:36:00Z"/>
              </w:rPr>
            </w:pPr>
            <w:ins w:id="108" w:author="Huawei" w:date="2024-04-03T10:37:00Z">
              <w:r w:rsidRPr="0079630F">
                <w:t>IMS</w:t>
              </w:r>
            </w:ins>
          </w:p>
        </w:tc>
      </w:tr>
      <w:tr w:rsidR="00130CC4" w:rsidRPr="00BD6F46" w14:paraId="7873D284" w14:textId="77777777" w:rsidTr="00346614">
        <w:trPr>
          <w:ins w:id="109" w:author="Huawei" w:date="2024-04-03T10:36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8EF56" w14:textId="2A7A25F5" w:rsidR="00130CC4" w:rsidRDefault="00812830" w:rsidP="00130CC4">
            <w:pPr>
              <w:pStyle w:val="TAL"/>
              <w:rPr>
                <w:ins w:id="110" w:author="Huawei" w:date="2024-04-03T10:36:00Z"/>
                <w:lang w:bidi="ar-IQ"/>
              </w:rPr>
            </w:pPr>
            <w:ins w:id="111" w:author="Huawei" w:date="2024-04-03T10:36:00Z">
              <w:r>
                <w:rPr>
                  <w:rFonts w:cs="Arial"/>
                  <w:lang w:bidi="ar-IQ"/>
                </w:rPr>
                <w:t>RE-AUTHORIZATION</w:t>
              </w:r>
            </w:ins>
            <w:ins w:id="112" w:author="Huawei" w:date="2024-04-03T10:39:00Z">
              <w:r>
                <w:rPr>
                  <w:rFonts w:cs="Arial"/>
                  <w:lang w:bidi="ar-IQ"/>
                </w:rPr>
                <w:t>_</w:t>
              </w:r>
            </w:ins>
            <w:ins w:id="113" w:author="Huawei" w:date="2024-04-03T10:36:00Z">
              <w:r>
                <w:rPr>
                  <w:rFonts w:cs="Arial"/>
                  <w:lang w:bidi="ar-IQ"/>
                </w:rPr>
                <w:t>REQ</w:t>
              </w:r>
            </w:ins>
            <w:ins w:id="114" w:author="Huawei" w:date="2024-04-03T10:39:00Z">
              <w:r>
                <w:rPr>
                  <w:rFonts w:cs="Arial"/>
                  <w:lang w:bidi="ar-IQ"/>
                </w:rPr>
                <w:t>_</w:t>
              </w:r>
            </w:ins>
            <w:ins w:id="115" w:author="Huawei" w:date="2024-04-03T10:36:00Z">
              <w:r>
                <w:rPr>
                  <w:rFonts w:cs="Arial"/>
                  <w:lang w:bidi="ar-IQ"/>
                </w:rPr>
                <w:t>BY</w:t>
              </w:r>
            </w:ins>
            <w:ins w:id="116" w:author="Huawei" w:date="2024-04-03T10:39:00Z">
              <w:r>
                <w:rPr>
                  <w:rFonts w:cs="Arial"/>
                  <w:lang w:bidi="ar-IQ"/>
                </w:rPr>
                <w:t>_</w:t>
              </w:r>
            </w:ins>
            <w:ins w:id="117" w:author="Huawei" w:date="2024-04-03T10:36:00Z">
              <w:r>
                <w:rPr>
                  <w:rFonts w:cs="Arial"/>
                  <w:lang w:bidi="ar-IQ"/>
                </w:rPr>
                <w:t>CHF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275EE" w14:textId="057D070E" w:rsidR="00130CC4" w:rsidRPr="0079630F" w:rsidRDefault="00130CC4" w:rsidP="00130CC4">
            <w:pPr>
              <w:pStyle w:val="TAL"/>
              <w:rPr>
                <w:ins w:id="118" w:author="Huawei" w:date="2024-04-03T10:36:00Z"/>
              </w:rPr>
            </w:pPr>
            <w:ins w:id="119" w:author="Huawei" w:date="2024-04-03T10:38:00Z">
              <w:r>
                <w:rPr>
                  <w:rFonts w:cs="Arial"/>
                  <w:lang w:bidi="ar-IQ"/>
                </w:rPr>
                <w:t>Re-authorization request by CHF</w:t>
              </w:r>
            </w:ins>
          </w:p>
        </w:tc>
        <w:tc>
          <w:tcPr>
            <w:tcW w:w="626" w:type="pct"/>
          </w:tcPr>
          <w:p w14:paraId="10431470" w14:textId="39F769D4" w:rsidR="00130CC4" w:rsidRPr="0079630F" w:rsidRDefault="00130CC4" w:rsidP="00130CC4">
            <w:pPr>
              <w:pStyle w:val="TAL"/>
              <w:rPr>
                <w:ins w:id="120" w:author="Huawei" w:date="2024-04-03T10:36:00Z"/>
              </w:rPr>
            </w:pPr>
            <w:ins w:id="121" w:author="Huawei" w:date="2024-04-03T10:37:00Z">
              <w:r w:rsidRPr="0079630F">
                <w:t>IMS</w:t>
              </w:r>
            </w:ins>
          </w:p>
        </w:tc>
      </w:tr>
      <w:tr w:rsidR="00130CC4" w:rsidRPr="00BD6F46" w14:paraId="0821F1DE" w14:textId="77777777" w:rsidTr="00346614">
        <w:trPr>
          <w:ins w:id="122" w:author="Huawei" w:date="2024-04-03T10:36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C3831" w14:textId="4F9EF033" w:rsidR="00130CC4" w:rsidRDefault="00812830" w:rsidP="00130CC4">
            <w:pPr>
              <w:pStyle w:val="TAL"/>
              <w:rPr>
                <w:ins w:id="123" w:author="Huawei" w:date="2024-04-03T10:36:00Z"/>
                <w:rFonts w:cs="Arial"/>
                <w:lang w:bidi="ar-IQ"/>
              </w:rPr>
            </w:pPr>
            <w:ins w:id="124" w:author="Huawei" w:date="2024-04-03T10:36:00Z">
              <w:r>
                <w:t>MANAGEMENT</w:t>
              </w:r>
            </w:ins>
            <w:ins w:id="125" w:author="Huawei" w:date="2024-04-03T10:39:00Z">
              <w:r>
                <w:t>_</w:t>
              </w:r>
            </w:ins>
            <w:ins w:id="126" w:author="Huawei" w:date="2024-04-03T10:36:00Z">
              <w:r>
                <w:t>INTERVENTION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49D46" w14:textId="2884523E" w:rsidR="00130CC4" w:rsidRPr="0079630F" w:rsidRDefault="00130CC4" w:rsidP="00130CC4">
            <w:pPr>
              <w:pStyle w:val="TAL"/>
              <w:rPr>
                <w:ins w:id="127" w:author="Huawei" w:date="2024-04-03T10:36:00Z"/>
              </w:rPr>
            </w:pPr>
            <w:ins w:id="128" w:author="Huawei" w:date="2024-04-03T10:38:00Z">
              <w:r>
                <w:t>Management intervention</w:t>
              </w:r>
            </w:ins>
          </w:p>
        </w:tc>
        <w:tc>
          <w:tcPr>
            <w:tcW w:w="626" w:type="pct"/>
          </w:tcPr>
          <w:p w14:paraId="13824872" w14:textId="63A3C6ED" w:rsidR="00130CC4" w:rsidRPr="0079630F" w:rsidRDefault="00130CC4" w:rsidP="00130CC4">
            <w:pPr>
              <w:pStyle w:val="TAL"/>
              <w:rPr>
                <w:ins w:id="129" w:author="Huawei" w:date="2024-04-03T10:36:00Z"/>
              </w:rPr>
            </w:pPr>
            <w:ins w:id="130" w:author="Huawei" w:date="2024-04-03T10:37:00Z">
              <w:r w:rsidRPr="0079630F">
                <w:t>IMS</w:t>
              </w:r>
            </w:ins>
          </w:p>
        </w:tc>
      </w:tr>
      <w:tr w:rsidR="00701445" w:rsidRPr="00BD6F46" w14:paraId="2510DBF0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4D171" w14:textId="77777777" w:rsidR="00701445" w:rsidRPr="00E946EF" w:rsidRDefault="00701445" w:rsidP="008E059A">
            <w:pPr>
              <w:pStyle w:val="TAL"/>
            </w:pPr>
            <w:r w:rsidRPr="0079630F">
              <w:t>SIP_BYE_MESSAGE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3B7E9" w14:textId="77777777" w:rsidR="00701445" w:rsidRPr="00E946EF" w:rsidRDefault="00701445" w:rsidP="008E059A">
            <w:pPr>
              <w:pStyle w:val="TAL"/>
            </w:pPr>
            <w:r w:rsidRPr="0079630F">
              <w:t>SIP bye message is received by IMS node</w:t>
            </w:r>
          </w:p>
        </w:tc>
        <w:tc>
          <w:tcPr>
            <w:tcW w:w="626" w:type="pct"/>
          </w:tcPr>
          <w:p w14:paraId="38335A02" w14:textId="77777777" w:rsidR="00701445" w:rsidRPr="007D0F46" w:rsidRDefault="00701445" w:rsidP="008E059A">
            <w:pPr>
              <w:pStyle w:val="TAL"/>
            </w:pPr>
            <w:r w:rsidRPr="0079630F">
              <w:t>IMS</w:t>
            </w:r>
          </w:p>
        </w:tc>
      </w:tr>
      <w:tr w:rsidR="00701445" w:rsidRPr="00BD6F46" w14:paraId="471D4FAE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25E88" w14:textId="2B0EF8C7" w:rsidR="00701445" w:rsidRPr="00E946EF" w:rsidRDefault="00701445" w:rsidP="008E059A">
            <w:pPr>
              <w:pStyle w:val="TAL"/>
            </w:pPr>
            <w:r w:rsidRPr="0079630F">
              <w:t>SIP_2XX_ACK</w:t>
            </w:r>
            <w:del w:id="131" w:author="Huawei" w:date="2024-04-03T10:39:00Z">
              <w:r w:rsidRPr="0079630F" w:rsidDel="00BE18B6">
                <w:delText>NOWLEDGING</w:delText>
              </w:r>
            </w:del>
            <w:r w:rsidRPr="0079630F">
              <w:t>_A_SIP_BYE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140CE" w14:textId="77777777" w:rsidR="00701445" w:rsidRPr="00E946EF" w:rsidRDefault="00701445" w:rsidP="008E059A">
            <w:pPr>
              <w:pStyle w:val="TAL"/>
            </w:pPr>
            <w:r w:rsidRPr="0079630F">
              <w:t>SIP 2xx acknowledging a SIP bye message is received by IMS node</w:t>
            </w:r>
          </w:p>
        </w:tc>
        <w:tc>
          <w:tcPr>
            <w:tcW w:w="626" w:type="pct"/>
          </w:tcPr>
          <w:p w14:paraId="189FD78F" w14:textId="77777777" w:rsidR="00701445" w:rsidRPr="007D0F46" w:rsidRDefault="00701445" w:rsidP="008E059A">
            <w:pPr>
              <w:pStyle w:val="TAL"/>
            </w:pPr>
            <w:r w:rsidRPr="0079630F">
              <w:t>IMS</w:t>
            </w:r>
          </w:p>
        </w:tc>
      </w:tr>
      <w:tr w:rsidR="00701445" w:rsidRPr="00BD6F46" w14:paraId="161AB485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6B208" w14:textId="77777777" w:rsidR="00701445" w:rsidRPr="00E946EF" w:rsidRDefault="00701445" w:rsidP="008E059A">
            <w:pPr>
              <w:pStyle w:val="TAL"/>
            </w:pPr>
            <w:r w:rsidRPr="0079630F">
              <w:lastRenderedPageBreak/>
              <w:t>ABORTING_A_SIP_SESSION_SETUP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8C55C" w14:textId="77777777" w:rsidR="00701445" w:rsidRPr="00E946EF" w:rsidRDefault="00701445" w:rsidP="008E059A">
            <w:pPr>
              <w:pStyle w:val="TAL"/>
            </w:pPr>
            <w:r w:rsidRPr="0079630F">
              <w:t>aborting a SIP session set-up procedure using an internal trigger or a SIP cancel message is received by IMS node</w:t>
            </w:r>
          </w:p>
        </w:tc>
        <w:tc>
          <w:tcPr>
            <w:tcW w:w="626" w:type="pct"/>
          </w:tcPr>
          <w:p w14:paraId="4A6815D7" w14:textId="77777777" w:rsidR="00701445" w:rsidRPr="007D0F46" w:rsidRDefault="00701445" w:rsidP="008E059A">
            <w:pPr>
              <w:pStyle w:val="TAL"/>
            </w:pPr>
            <w:r w:rsidRPr="0079630F">
              <w:t>IMS</w:t>
            </w:r>
          </w:p>
        </w:tc>
      </w:tr>
      <w:tr w:rsidR="00701445" w:rsidRPr="00BD6F46" w14:paraId="7C916F03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C1CDF" w14:textId="77777777" w:rsidR="00701445" w:rsidRPr="00E946EF" w:rsidRDefault="00701445" w:rsidP="008E059A">
            <w:pPr>
              <w:pStyle w:val="TAL"/>
            </w:pPr>
            <w:r w:rsidRPr="0079630F">
              <w:t>SIP_3XX_FINAL_OR_REDIRECTION_RESPONSE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C6696" w14:textId="77777777" w:rsidR="00701445" w:rsidRPr="00E946EF" w:rsidRDefault="00701445" w:rsidP="008E059A">
            <w:pPr>
              <w:pStyle w:val="TAL"/>
            </w:pPr>
            <w:r w:rsidRPr="0079630F">
              <w:t xml:space="preserve">SIP 3xx final or redirection response </w:t>
            </w:r>
          </w:p>
        </w:tc>
        <w:tc>
          <w:tcPr>
            <w:tcW w:w="626" w:type="pct"/>
          </w:tcPr>
          <w:p w14:paraId="3B385E96" w14:textId="77777777" w:rsidR="00701445" w:rsidRPr="007D0F46" w:rsidRDefault="00701445" w:rsidP="008E059A">
            <w:pPr>
              <w:pStyle w:val="TAL"/>
            </w:pPr>
            <w:r w:rsidRPr="0079630F">
              <w:t>IMS</w:t>
            </w:r>
          </w:p>
        </w:tc>
      </w:tr>
      <w:tr w:rsidR="00701445" w:rsidRPr="00BD6F46" w14:paraId="4DDBA236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CD414" w14:textId="77777777" w:rsidR="00701445" w:rsidRPr="00E946EF" w:rsidRDefault="00701445" w:rsidP="008E059A">
            <w:pPr>
              <w:pStyle w:val="TAL"/>
            </w:pPr>
            <w:r w:rsidRPr="0079630F">
              <w:t>SIP_4XX_5XX_OR_6XX_FINAL_RESPONSE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0E532" w14:textId="77777777" w:rsidR="00701445" w:rsidRPr="00E946EF" w:rsidRDefault="00701445" w:rsidP="008E059A">
            <w:pPr>
              <w:pStyle w:val="TAL"/>
            </w:pPr>
            <w:r w:rsidRPr="0079630F">
              <w:t>SIP 4xx 5xx or 6xx final response indicating an unsuccessful procedure</w:t>
            </w:r>
          </w:p>
        </w:tc>
        <w:tc>
          <w:tcPr>
            <w:tcW w:w="626" w:type="pct"/>
          </w:tcPr>
          <w:p w14:paraId="4AA59896" w14:textId="77777777" w:rsidR="00701445" w:rsidRPr="007D0F46" w:rsidRDefault="00701445" w:rsidP="008E059A">
            <w:pPr>
              <w:pStyle w:val="TAL"/>
            </w:pPr>
            <w:r w:rsidRPr="0079630F">
              <w:t>IMS</w:t>
            </w:r>
          </w:p>
        </w:tc>
      </w:tr>
      <w:tr w:rsidR="00FF0150" w:rsidRPr="00BD6F46" w14:paraId="6C71BB0B" w14:textId="77777777" w:rsidTr="00346614">
        <w:tblPrEx>
          <w:tblW w:w="4428" w:type="pct"/>
          <w:tblInd w:w="8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PrExChange w:id="132" w:author="Huawei" w:date="2024-03-30T14:54:00Z">
            <w:tblPrEx>
              <w:tblW w:w="4427" w:type="pct"/>
              <w:tblInd w:w="8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ins w:id="133" w:author="Huawei" w:date="2024-03-30T14:54:00Z"/>
          <w:trPrChange w:id="134" w:author="Huawei" w:date="2024-03-30T14:54:00Z">
            <w:trPr>
              <w:gridAfter w:val="0"/>
            </w:trPr>
          </w:trPrChange>
        </w:trPr>
        <w:tc>
          <w:tcPr>
            <w:tcW w:w="5000" w:type="pct"/>
            <w:gridSpan w:val="3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tcPrChange w:id="135" w:author="Huawei" w:date="2024-03-30T14:54:00Z">
              <w:tcPr>
                <w:tcW w:w="5000" w:type="pct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FDA363" w14:textId="68EABECB" w:rsidR="00FF0150" w:rsidRPr="00C35A3E" w:rsidRDefault="00FF0150">
            <w:pPr>
              <w:pStyle w:val="TAL"/>
              <w:jc w:val="center"/>
              <w:rPr>
                <w:ins w:id="136" w:author="Huawei" w:date="2024-03-30T14:54:00Z"/>
                <w:b/>
                <w:lang w:eastAsia="zh-CN"/>
                <w:rPrChange w:id="137" w:author="Huawei" w:date="2024-04-07T20:37:00Z">
                  <w:rPr>
                    <w:ins w:id="138" w:author="Huawei" w:date="2024-03-30T14:54:00Z"/>
                    <w:lang w:eastAsia="zh-CN"/>
                  </w:rPr>
                </w:rPrChange>
              </w:rPr>
              <w:pPrChange w:id="139" w:author="Huawei" w:date="2024-04-03T10:37:00Z">
                <w:pPr>
                  <w:pStyle w:val="TAL"/>
                </w:pPr>
              </w:pPrChange>
            </w:pPr>
            <w:ins w:id="140" w:author="Huawei" w:date="2024-03-30T14:54:00Z">
              <w:r w:rsidRPr="00C35A3E">
                <w:rPr>
                  <w:rFonts w:hint="eastAsia"/>
                  <w:b/>
                  <w:lang w:eastAsia="zh-CN"/>
                  <w:rPrChange w:id="141" w:author="Huawei" w:date="2024-04-07T20:37:00Z">
                    <w:rPr>
                      <w:rFonts w:hint="eastAsia"/>
                      <w:lang w:eastAsia="zh-CN"/>
                    </w:rPr>
                  </w:rPrChange>
                </w:rPr>
                <w:t>N</w:t>
              </w:r>
              <w:r w:rsidRPr="00C35A3E">
                <w:rPr>
                  <w:b/>
                  <w:lang w:eastAsia="zh-CN"/>
                  <w:rPrChange w:id="142" w:author="Huawei" w:date="2024-04-07T20:37:00Z">
                    <w:rPr>
                      <w:lang w:eastAsia="zh-CN"/>
                    </w:rPr>
                  </w:rPrChange>
                </w:rPr>
                <w:t>SACF T</w:t>
              </w:r>
            </w:ins>
            <w:ins w:id="143" w:author="Huawei" w:date="2024-03-30T14:55:00Z">
              <w:r w:rsidRPr="00C35A3E">
                <w:rPr>
                  <w:b/>
                  <w:lang w:eastAsia="zh-CN"/>
                  <w:rPrChange w:id="144" w:author="Huawei" w:date="2024-04-07T20:37:00Z">
                    <w:rPr>
                      <w:lang w:eastAsia="zh-CN"/>
                    </w:rPr>
                  </w:rPrChange>
                </w:rPr>
                <w:t>riggers</w:t>
              </w:r>
            </w:ins>
          </w:p>
        </w:tc>
      </w:tr>
      <w:tr w:rsidR="00701445" w:rsidRPr="00BD6F46" w14:paraId="42A09AB6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AC4C9" w14:textId="77777777" w:rsidR="00701445" w:rsidRPr="0079630F" w:rsidRDefault="00701445" w:rsidP="008E059A">
            <w:pPr>
              <w:pStyle w:val="TAL"/>
            </w:pPr>
            <w:bookmarkStart w:id="145" w:name="_Hlk163032125"/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_INITIAL</w:t>
            </w:r>
            <w:r w:rsidRPr="00E6635E">
              <w:t xml:space="preserve"> </w:t>
            </w:r>
            <w:r>
              <w:t xml:space="preserve">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C44B0" w14:textId="77777777" w:rsidR="00701445" w:rsidRPr="0079630F" w:rsidRDefault="00701445" w:rsidP="008E059A">
            <w:pPr>
              <w:pStyle w:val="TAL"/>
            </w:pPr>
            <w:r>
              <w:t xml:space="preserve">The </w:t>
            </w:r>
            <w:r w:rsidRPr="00E6635E">
              <w:t xml:space="preserve">NSAC </w:t>
            </w:r>
            <w:proofErr w:type="gramStart"/>
            <w:r w:rsidRPr="00E6635E">
              <w:t>units</w:t>
            </w:r>
            <w:proofErr w:type="gramEnd"/>
            <w:r w:rsidRPr="00E6635E">
              <w:t xml:space="preserve"> threshold </w:t>
            </w:r>
            <w:r>
              <w:t xml:space="preserve">is </w:t>
            </w:r>
            <w:r w:rsidRPr="00E6635E">
              <w:t>reached for initial</w:t>
            </w:r>
          </w:p>
        </w:tc>
        <w:tc>
          <w:tcPr>
            <w:tcW w:w="626" w:type="pct"/>
          </w:tcPr>
          <w:p w14:paraId="4A33DC8B" w14:textId="77777777" w:rsidR="00701445" w:rsidRPr="0079630F" w:rsidRDefault="00701445" w:rsidP="008E059A">
            <w:pPr>
              <w:pStyle w:val="TAL"/>
            </w:pPr>
            <w:r w:rsidRPr="00DB04C5">
              <w:t>NSACF</w:t>
            </w:r>
          </w:p>
        </w:tc>
      </w:tr>
      <w:tr w:rsidR="00701445" w:rsidRPr="00BD6F46" w14:paraId="4A6F1DC1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C0645" w14:textId="77777777" w:rsidR="00701445" w:rsidRPr="0079630F" w:rsidRDefault="00701445" w:rsidP="008E059A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 xml:space="preserve">_UPWARDS_REACHED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949DA" w14:textId="77777777" w:rsidR="00701445" w:rsidRPr="0079630F" w:rsidRDefault="00701445" w:rsidP="008E059A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going upwards is reached</w:t>
            </w:r>
          </w:p>
        </w:tc>
        <w:tc>
          <w:tcPr>
            <w:tcW w:w="626" w:type="pct"/>
          </w:tcPr>
          <w:p w14:paraId="6943004B" w14:textId="77777777" w:rsidR="00701445" w:rsidRPr="0079630F" w:rsidRDefault="00701445" w:rsidP="008E059A">
            <w:pPr>
              <w:pStyle w:val="TAL"/>
            </w:pPr>
            <w:r w:rsidRPr="00DB04C5">
              <w:t>NSACF</w:t>
            </w:r>
          </w:p>
        </w:tc>
      </w:tr>
      <w:tr w:rsidR="00701445" w:rsidRPr="00BD6F46" w14:paraId="62FAE17F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54D28" w14:textId="77777777" w:rsidR="00701445" w:rsidRPr="0079630F" w:rsidRDefault="00701445" w:rsidP="008E059A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_UPWARDS_CROSSED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DBB6B" w14:textId="77777777" w:rsidR="00701445" w:rsidRPr="0079630F" w:rsidRDefault="00701445" w:rsidP="008E059A">
            <w:pPr>
              <w:pStyle w:val="TAL"/>
            </w:pPr>
            <w:proofErr w:type="spellStart"/>
            <w:r>
              <w:t>TheNSAC</w:t>
            </w:r>
            <w:proofErr w:type="spellEnd"/>
            <w:r>
              <w:t xml:space="preserve">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crossed when going upwards</w:t>
            </w:r>
          </w:p>
        </w:tc>
        <w:tc>
          <w:tcPr>
            <w:tcW w:w="626" w:type="pct"/>
          </w:tcPr>
          <w:p w14:paraId="490BC113" w14:textId="77777777" w:rsidR="00701445" w:rsidRPr="0079630F" w:rsidRDefault="00701445" w:rsidP="008E059A">
            <w:pPr>
              <w:pStyle w:val="TAL"/>
            </w:pPr>
            <w:r w:rsidRPr="00DB04C5">
              <w:t>NSACF</w:t>
            </w:r>
          </w:p>
        </w:tc>
      </w:tr>
      <w:tr w:rsidR="00701445" w:rsidRPr="00BD6F46" w14:paraId="2254BD45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9BF0B" w14:textId="77777777" w:rsidR="00701445" w:rsidRPr="0079630F" w:rsidRDefault="00701445" w:rsidP="008E059A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_DOWNWARDS_CROSSED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2F725" w14:textId="77777777" w:rsidR="00701445" w:rsidRPr="0079630F" w:rsidRDefault="00701445" w:rsidP="008E059A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crossed when going downwards</w:t>
            </w:r>
          </w:p>
        </w:tc>
        <w:tc>
          <w:tcPr>
            <w:tcW w:w="626" w:type="pct"/>
          </w:tcPr>
          <w:p w14:paraId="669FFA5D" w14:textId="77777777" w:rsidR="00701445" w:rsidRPr="0079630F" w:rsidRDefault="00701445" w:rsidP="008E059A">
            <w:pPr>
              <w:pStyle w:val="TAL"/>
            </w:pPr>
            <w:r w:rsidRPr="00DB04C5">
              <w:t>NSACF</w:t>
            </w:r>
          </w:p>
        </w:tc>
      </w:tr>
      <w:tr w:rsidR="00701445" w:rsidRPr="00BD6F46" w14:paraId="161E7901" w14:textId="4D7DBD59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DC0BB" w14:textId="10A25E8F" w:rsidR="00701445" w:rsidRPr="0079630F" w:rsidRDefault="00701445" w:rsidP="008E059A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79668" w14:textId="22871DC3" w:rsidR="00701445" w:rsidRPr="0079630F" w:rsidRDefault="00701445" w:rsidP="008E059A">
            <w:pPr>
              <w:pStyle w:val="TAL"/>
            </w:pPr>
            <w:r>
              <w:t>T</w:t>
            </w:r>
            <w:bookmarkStart w:id="146" w:name="_GoBack"/>
            <w:bookmarkEnd w:id="146"/>
            <w:r>
              <w:t xml:space="preserve">he NSAC </w:t>
            </w:r>
            <w:proofErr w:type="gramStart"/>
            <w:r>
              <w:t>units</w:t>
            </w:r>
            <w:proofErr w:type="gramEnd"/>
            <w:r>
              <w:t xml:space="preserve"> quota threshold is reached</w:t>
            </w:r>
          </w:p>
        </w:tc>
        <w:tc>
          <w:tcPr>
            <w:tcW w:w="626" w:type="pct"/>
          </w:tcPr>
          <w:p w14:paraId="2921F0C5" w14:textId="36B15E5C" w:rsidR="00701445" w:rsidRPr="0079630F" w:rsidRDefault="00701445" w:rsidP="008E059A">
            <w:pPr>
              <w:pStyle w:val="TAL"/>
            </w:pPr>
            <w:r w:rsidRPr="00DB04C5">
              <w:t>NSACF</w:t>
            </w:r>
          </w:p>
        </w:tc>
      </w:tr>
      <w:tr w:rsidR="00701445" w:rsidRPr="00BD6F46" w14:paraId="1E1EAF5A" w14:textId="6B1C334F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4E120" w14:textId="18B1B1D2" w:rsidR="00701445" w:rsidRPr="0079630F" w:rsidRDefault="00701445" w:rsidP="008E059A">
            <w:pPr>
              <w:pStyle w:val="TAL"/>
            </w:pPr>
            <w:r>
              <w:t>NSAC_</w:t>
            </w: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D4038" w14:textId="792667B5" w:rsidR="00701445" w:rsidRPr="0079630F" w:rsidRDefault="00701445" w:rsidP="008E059A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>
              <w:t xml:space="preserve"> q</w:t>
            </w:r>
            <w:r w:rsidRPr="00EC3D88">
              <w:t>uota exhausted</w:t>
            </w:r>
          </w:p>
        </w:tc>
        <w:tc>
          <w:tcPr>
            <w:tcW w:w="626" w:type="pct"/>
          </w:tcPr>
          <w:p w14:paraId="5D659C01" w14:textId="3EA21569" w:rsidR="00701445" w:rsidRPr="0079630F" w:rsidRDefault="00701445" w:rsidP="008E059A">
            <w:pPr>
              <w:pStyle w:val="TAL"/>
            </w:pPr>
            <w:r w:rsidRPr="00DB04C5">
              <w:t>NSACF</w:t>
            </w:r>
          </w:p>
        </w:tc>
      </w:tr>
      <w:tr w:rsidR="00701445" w:rsidRPr="00BD6F46" w14:paraId="258B26A7" w14:textId="3CF62B9A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9D322" w14:textId="78CAB474" w:rsidR="00701445" w:rsidRPr="0079630F" w:rsidRDefault="00701445" w:rsidP="008E059A">
            <w:pPr>
              <w:pStyle w:val="TAL"/>
            </w:pPr>
            <w:r>
              <w:t>NSAC_</w:t>
            </w: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5851C" w14:textId="0AE507A5" w:rsidR="00701445" w:rsidRPr="0079630F" w:rsidRDefault="00701445" w:rsidP="008E059A">
            <w:pPr>
              <w:pStyle w:val="TAL"/>
            </w:pPr>
            <w:r w:rsidRPr="00DB04C5">
              <w:t xml:space="preserve">Expiry of </w:t>
            </w:r>
            <w:r>
              <w:t xml:space="preserve">NSAC </w:t>
            </w:r>
            <w:proofErr w:type="gramStart"/>
            <w:r>
              <w:t>units</w:t>
            </w:r>
            <w:proofErr w:type="gramEnd"/>
            <w:r>
              <w:t xml:space="preserve"> </w:t>
            </w:r>
            <w:r w:rsidRPr="00DB04C5">
              <w:t>quota validity time</w:t>
            </w:r>
          </w:p>
        </w:tc>
        <w:tc>
          <w:tcPr>
            <w:tcW w:w="626" w:type="pct"/>
          </w:tcPr>
          <w:p w14:paraId="4CB06122" w14:textId="65FD2EB8" w:rsidR="00701445" w:rsidRPr="0079630F" w:rsidRDefault="00701445" w:rsidP="008E059A">
            <w:pPr>
              <w:pStyle w:val="TAL"/>
            </w:pPr>
            <w:r w:rsidRPr="00DB04C5">
              <w:t>NSACF</w:t>
            </w:r>
          </w:p>
        </w:tc>
      </w:tr>
      <w:tr w:rsidR="00701445" w:rsidRPr="00BD6F46" w14:paraId="69F2A4A2" w14:textId="023C7B9C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68B37" w14:textId="78FD3443" w:rsidR="00701445" w:rsidRPr="0079630F" w:rsidRDefault="00701445" w:rsidP="008E059A">
            <w:pPr>
              <w:pStyle w:val="TAL"/>
            </w:pPr>
            <w:r>
              <w:t>NSAC_QHT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79FD0" w14:textId="39E1579B" w:rsidR="00701445" w:rsidRPr="0079630F" w:rsidRDefault="00701445" w:rsidP="008E059A">
            <w:pPr>
              <w:pStyle w:val="TAL"/>
            </w:pPr>
            <w:r w:rsidRPr="00DB04C5">
              <w:t xml:space="preserve">Expiry of </w:t>
            </w:r>
            <w:r>
              <w:t xml:space="preserve">NSAC </w:t>
            </w:r>
            <w:proofErr w:type="gramStart"/>
            <w:r>
              <w:t>units</w:t>
            </w:r>
            <w:proofErr w:type="gramEnd"/>
            <w:r>
              <w:t xml:space="preserve"> </w:t>
            </w:r>
            <w:r w:rsidRPr="00DB04C5">
              <w:t>quota holding time</w:t>
            </w:r>
          </w:p>
        </w:tc>
        <w:tc>
          <w:tcPr>
            <w:tcW w:w="626" w:type="pct"/>
          </w:tcPr>
          <w:p w14:paraId="082AB872" w14:textId="0BC0E5CC" w:rsidR="00701445" w:rsidRPr="0079630F" w:rsidRDefault="00701445" w:rsidP="008E059A">
            <w:pPr>
              <w:pStyle w:val="TAL"/>
            </w:pPr>
            <w:r w:rsidRPr="00DB04C5">
              <w:t>NSACF</w:t>
            </w:r>
          </w:p>
        </w:tc>
      </w:tr>
      <w:tr w:rsidR="00701445" w:rsidRPr="00BD6F46" w14:paraId="780F7549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2D609" w14:textId="77777777" w:rsidR="00701445" w:rsidRPr="0079630F" w:rsidRDefault="00701445" w:rsidP="008E059A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_TERMINATION</w:t>
            </w:r>
            <w:r>
              <w:t xml:space="preserve">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9E26D" w14:textId="77777777" w:rsidR="00701445" w:rsidRPr="0079630F" w:rsidRDefault="00701445" w:rsidP="008E059A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is reached for termination</w:t>
            </w:r>
            <w:r w:rsidRPr="003A23A7">
              <w:t xml:space="preserve"> </w:t>
            </w:r>
          </w:p>
        </w:tc>
        <w:tc>
          <w:tcPr>
            <w:tcW w:w="626" w:type="pct"/>
          </w:tcPr>
          <w:p w14:paraId="66702A31" w14:textId="77777777" w:rsidR="00701445" w:rsidRPr="0079630F" w:rsidRDefault="00701445" w:rsidP="008E059A">
            <w:pPr>
              <w:pStyle w:val="TAL"/>
            </w:pPr>
            <w:r w:rsidRPr="00DB04C5">
              <w:t>NSACF</w:t>
            </w:r>
          </w:p>
        </w:tc>
      </w:tr>
      <w:tr w:rsidR="00701445" w:rsidRPr="00BD6F46" w14:paraId="14CB35DC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36969" w14:textId="77777777" w:rsidR="00701445" w:rsidRPr="0079630F" w:rsidRDefault="00701445" w:rsidP="008E059A">
            <w:pPr>
              <w:pStyle w:val="TAL"/>
            </w:pPr>
            <w:r>
              <w:t>NS_TERMINATION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F863B" w14:textId="77777777" w:rsidR="00701445" w:rsidRPr="0079630F" w:rsidRDefault="00701445" w:rsidP="008E059A">
            <w:pPr>
              <w:pStyle w:val="TAL"/>
            </w:pPr>
            <w:r>
              <w:t>Network slice termination</w:t>
            </w:r>
          </w:p>
        </w:tc>
        <w:tc>
          <w:tcPr>
            <w:tcW w:w="626" w:type="pct"/>
          </w:tcPr>
          <w:p w14:paraId="098D8245" w14:textId="77777777" w:rsidR="00701445" w:rsidRPr="0079630F" w:rsidRDefault="00701445" w:rsidP="008E059A">
            <w:pPr>
              <w:pStyle w:val="TAL"/>
            </w:pPr>
            <w:r w:rsidRPr="00DB04C5">
              <w:t>NSACF</w:t>
            </w:r>
          </w:p>
        </w:tc>
      </w:tr>
      <w:bookmarkEnd w:id="145"/>
      <w:tr w:rsidR="00701445" w:rsidRPr="00BD6F46" w14:paraId="27D3EA71" w14:textId="77777777" w:rsidTr="00346614">
        <w:tblPrEx>
          <w:tblW w:w="4428" w:type="pct"/>
          <w:tblInd w:w="8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PrExChange w:id="147" w:author="Huawei" w:date="2024-03-30T14:54:00Z">
            <w:tblPrEx>
              <w:tblW w:w="4427" w:type="pct"/>
              <w:tblInd w:w="8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PrChange w:id="148" w:author="Huawei" w:date="2024-03-30T14:54:00Z">
            <w:trPr>
              <w:gridAfter w:val="0"/>
            </w:trPr>
          </w:trPrChange>
        </w:trPr>
        <w:tc>
          <w:tcPr>
            <w:tcW w:w="5000" w:type="pct"/>
            <w:gridSpan w:val="3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tcPrChange w:id="149" w:author="Huawei" w:date="2024-03-30T14:54:00Z">
              <w:tcPr>
                <w:tcW w:w="5000" w:type="pct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DDF384" w14:textId="77777777" w:rsidR="00701445" w:rsidRPr="0079630F" w:rsidRDefault="00701445" w:rsidP="008E059A">
            <w:pPr>
              <w:pStyle w:val="TAL"/>
              <w:jc w:val="center"/>
            </w:pPr>
            <w:r>
              <w:rPr>
                <w:b/>
                <w:bCs/>
                <w:lang w:val="en-US" w:eastAsia="zh-CN"/>
              </w:rPr>
              <w:t>MB-</w:t>
            </w:r>
            <w:r>
              <w:rPr>
                <w:b/>
                <w:bCs/>
              </w:rPr>
              <w:t>SMF Trigger</w:t>
            </w:r>
          </w:p>
        </w:tc>
      </w:tr>
      <w:tr w:rsidR="00701445" w:rsidRPr="00BD6F46" w14:paraId="7FB18B8B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5C294" w14:textId="77777777" w:rsidR="00701445" w:rsidRPr="0079630F" w:rsidRDefault="00701445" w:rsidP="008E059A">
            <w:pPr>
              <w:pStyle w:val="TAL"/>
            </w:pPr>
            <w:r>
              <w:rPr>
                <w:rFonts w:eastAsia="等线"/>
                <w:lang w:val="en-US" w:eastAsia="zh-CN" w:bidi="ar-IQ"/>
              </w:rPr>
              <w:t>ADDITION_OF_</w:t>
            </w:r>
            <w:r>
              <w:rPr>
                <w:rFonts w:eastAsia="等线"/>
                <w:lang w:bidi="ar-IQ"/>
              </w:rPr>
              <w:t>NG</w:t>
            </w:r>
            <w:r>
              <w:rPr>
                <w:rFonts w:eastAsia="等线"/>
                <w:lang w:val="en-US" w:eastAsia="zh-CN" w:bidi="ar-IQ"/>
              </w:rPr>
              <w:t>-</w:t>
            </w:r>
            <w:r>
              <w:rPr>
                <w:rFonts w:eastAsia="等线"/>
                <w:lang w:bidi="ar-IQ"/>
              </w:rPr>
              <w:t>RAN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64CDB" w14:textId="77777777" w:rsidR="00701445" w:rsidRPr="0079630F" w:rsidRDefault="00701445" w:rsidP="008E059A">
            <w:pPr>
              <w:pStyle w:val="TAL"/>
            </w:pPr>
            <w:r>
              <w:rPr>
                <w:lang w:eastAsia="zh-CN"/>
              </w:rPr>
              <w:t>A</w:t>
            </w:r>
            <w:r>
              <w:t xml:space="preserve"> new NG-RAN node has established connection with MB-UPF in the MBS session.</w:t>
            </w:r>
          </w:p>
        </w:tc>
        <w:tc>
          <w:tcPr>
            <w:tcW w:w="626" w:type="pct"/>
          </w:tcPr>
          <w:p w14:paraId="570F4406" w14:textId="77777777" w:rsidR="00701445" w:rsidRPr="0079630F" w:rsidRDefault="00E5343A" w:rsidP="008E059A">
            <w:pPr>
              <w:pStyle w:val="TAL"/>
            </w:pPr>
            <w:fldSimple w:instr=" DOCPROPERTY  RelatedWis  \* MERGEFORMAT ">
              <w:r w:rsidR="00701445">
                <w:t>5MBS_CH</w:t>
              </w:r>
            </w:fldSimple>
          </w:p>
        </w:tc>
      </w:tr>
      <w:tr w:rsidR="00701445" w:rsidRPr="00BD6F46" w14:paraId="624A33A5" w14:textId="77777777" w:rsidTr="00346614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34CE1" w14:textId="77777777" w:rsidR="00701445" w:rsidRPr="0079630F" w:rsidRDefault="00701445" w:rsidP="008E059A">
            <w:pPr>
              <w:pStyle w:val="TAL"/>
            </w:pPr>
            <w:r>
              <w:rPr>
                <w:lang w:bidi="ar-IQ"/>
              </w:rPr>
              <w:t>REMOVAL_OF_</w:t>
            </w:r>
            <w:r>
              <w:rPr>
                <w:rFonts w:eastAsia="等线"/>
                <w:lang w:bidi="ar-IQ"/>
              </w:rPr>
              <w:t>NG</w:t>
            </w:r>
            <w:r>
              <w:rPr>
                <w:rFonts w:eastAsia="等线"/>
                <w:lang w:val="en-US" w:eastAsia="zh-CN" w:bidi="ar-IQ"/>
              </w:rPr>
              <w:t>-</w:t>
            </w:r>
            <w:r>
              <w:rPr>
                <w:rFonts w:eastAsia="等线"/>
                <w:lang w:bidi="ar-IQ"/>
              </w:rPr>
              <w:t>RAN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93779" w14:textId="77777777" w:rsidR="00701445" w:rsidRPr="0079630F" w:rsidRDefault="00701445" w:rsidP="008E059A">
            <w:pPr>
              <w:pStyle w:val="TAL"/>
            </w:pPr>
            <w:r>
              <w:rPr>
                <w:lang w:eastAsia="zh-CN"/>
              </w:rPr>
              <w:t>A</w:t>
            </w:r>
            <w:r>
              <w:t xml:space="preserve"> used NG-RAN node has released connection with MB-UPF in the MBS session.</w:t>
            </w:r>
          </w:p>
        </w:tc>
        <w:tc>
          <w:tcPr>
            <w:tcW w:w="626" w:type="pct"/>
          </w:tcPr>
          <w:p w14:paraId="5F01C75D" w14:textId="77777777" w:rsidR="00701445" w:rsidRPr="0079630F" w:rsidRDefault="00E5343A" w:rsidP="008E059A">
            <w:pPr>
              <w:pStyle w:val="TAL"/>
            </w:pPr>
            <w:fldSimple w:instr=" DOCPROPERTY  RelatedWis  \* MERGEFORMAT ">
              <w:r w:rsidR="00701445">
                <w:t>5MBS_CH</w:t>
              </w:r>
            </w:fldSimple>
          </w:p>
        </w:tc>
      </w:tr>
    </w:tbl>
    <w:p w14:paraId="53AC1A41" w14:textId="77777777" w:rsidR="00701445" w:rsidRPr="00BD6F46" w:rsidRDefault="00701445" w:rsidP="0070144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0B85" w:rsidRPr="007215AA" w14:paraId="720101E8" w14:textId="77777777" w:rsidTr="008E05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D5787CA" w14:textId="0E9ED275" w:rsidR="00A00B85" w:rsidRPr="007215AA" w:rsidRDefault="00A00B85" w:rsidP="008E05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9BF3072" w14:textId="77777777" w:rsidR="00863B92" w:rsidRPr="003F2540" w:rsidRDefault="00863B92" w:rsidP="00B94ABA">
      <w:pPr>
        <w:pStyle w:val="50"/>
      </w:pPr>
    </w:p>
    <w:sectPr w:rsidR="00863B92" w:rsidRPr="003F25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CA2D6" w14:textId="77777777" w:rsidR="007008FD" w:rsidRDefault="007008FD">
      <w:r>
        <w:separator/>
      </w:r>
    </w:p>
  </w:endnote>
  <w:endnote w:type="continuationSeparator" w:id="0">
    <w:p w14:paraId="2AC97ED2" w14:textId="77777777" w:rsidR="007008FD" w:rsidRDefault="00700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70A5F" w14:textId="77777777" w:rsidR="007008FD" w:rsidRDefault="007008FD">
      <w:r>
        <w:separator/>
      </w:r>
    </w:p>
  </w:footnote>
  <w:footnote w:type="continuationSeparator" w:id="0">
    <w:p w14:paraId="62878D39" w14:textId="77777777" w:rsidR="007008FD" w:rsidRDefault="00700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2F7BC4" w:rsidRDefault="002F7B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2F7BC4" w:rsidRDefault="002F7BC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2F7BC4" w:rsidRDefault="002F7BC4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2F7BC4" w:rsidRDefault="002F7BC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26"/>
  </w:num>
  <w:num w:numId="6">
    <w:abstractNumId w:val="17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25"/>
  </w:num>
  <w:num w:numId="11">
    <w:abstractNumId w:val="23"/>
  </w:num>
  <w:num w:numId="12">
    <w:abstractNumId w:val="15"/>
  </w:num>
  <w:num w:numId="13">
    <w:abstractNumId w:val="20"/>
  </w:num>
  <w:num w:numId="14">
    <w:abstractNumId w:val="19"/>
  </w:num>
  <w:num w:numId="15">
    <w:abstractNumId w:val="12"/>
  </w:num>
  <w:num w:numId="16">
    <w:abstractNumId w:val="14"/>
  </w:num>
  <w:num w:numId="17">
    <w:abstractNumId w:val="27"/>
  </w:num>
  <w:num w:numId="18">
    <w:abstractNumId w:val="22"/>
  </w:num>
  <w:num w:numId="19">
    <w:abstractNumId w:val="24"/>
  </w:num>
  <w:num w:numId="20">
    <w:abstractNumId w:val="16"/>
  </w:num>
  <w:num w:numId="21">
    <w:abstractNumId w:val="21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8"/>
  </w:num>
  <w:num w:numId="30">
    <w:abstractNumId w:val="2"/>
  </w:num>
  <w:num w:numId="31">
    <w:abstractNumId w:val="1"/>
  </w:num>
  <w:num w:numId="32">
    <w:abstractNumId w:val="0"/>
  </w:num>
  <w:num w:numId="33">
    <w:abstractNumId w:val="13"/>
  </w:num>
  <w:num w:numId="34">
    <w:abstractNumId w:val="1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65F1D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4992"/>
    <w:rsid w:val="000E5F36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279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0CC4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5E67"/>
    <w:rsid w:val="001771BC"/>
    <w:rsid w:val="001803B4"/>
    <w:rsid w:val="0018110F"/>
    <w:rsid w:val="00181220"/>
    <w:rsid w:val="0018136D"/>
    <w:rsid w:val="00181C2F"/>
    <w:rsid w:val="001827CC"/>
    <w:rsid w:val="00184778"/>
    <w:rsid w:val="001867E9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97F0E"/>
    <w:rsid w:val="001A08B3"/>
    <w:rsid w:val="001A39BA"/>
    <w:rsid w:val="001A3BD1"/>
    <w:rsid w:val="001A3D2C"/>
    <w:rsid w:val="001A5919"/>
    <w:rsid w:val="001A72E7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C52AF"/>
    <w:rsid w:val="001D041C"/>
    <w:rsid w:val="001D0BC6"/>
    <w:rsid w:val="001D20F0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0AD3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4B5A"/>
    <w:rsid w:val="00264F77"/>
    <w:rsid w:val="0026594B"/>
    <w:rsid w:val="00266837"/>
    <w:rsid w:val="00266940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59D6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614"/>
    <w:rsid w:val="0034689B"/>
    <w:rsid w:val="00346E7A"/>
    <w:rsid w:val="00347963"/>
    <w:rsid w:val="00350B5D"/>
    <w:rsid w:val="003534D7"/>
    <w:rsid w:val="00353A5C"/>
    <w:rsid w:val="00353B32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0239"/>
    <w:rsid w:val="003F23CD"/>
    <w:rsid w:val="003F2540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35AE"/>
    <w:rsid w:val="00463AEC"/>
    <w:rsid w:val="00464B31"/>
    <w:rsid w:val="0046552A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87EED"/>
    <w:rsid w:val="00496330"/>
    <w:rsid w:val="004A08C4"/>
    <w:rsid w:val="004A094C"/>
    <w:rsid w:val="004A0B01"/>
    <w:rsid w:val="004A2B9F"/>
    <w:rsid w:val="004A3174"/>
    <w:rsid w:val="004A41D1"/>
    <w:rsid w:val="004A4C90"/>
    <w:rsid w:val="004A5DC6"/>
    <w:rsid w:val="004B0EBE"/>
    <w:rsid w:val="004B1F7C"/>
    <w:rsid w:val="004B4B27"/>
    <w:rsid w:val="004B53A4"/>
    <w:rsid w:val="004B6621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448F"/>
    <w:rsid w:val="004F511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A4F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A6BFD"/>
    <w:rsid w:val="005B1EA5"/>
    <w:rsid w:val="005B2001"/>
    <w:rsid w:val="005B74F1"/>
    <w:rsid w:val="005B7696"/>
    <w:rsid w:val="005C2F33"/>
    <w:rsid w:val="005C3267"/>
    <w:rsid w:val="005C5554"/>
    <w:rsid w:val="005C5F9E"/>
    <w:rsid w:val="005C6961"/>
    <w:rsid w:val="005D1786"/>
    <w:rsid w:val="005D1B5C"/>
    <w:rsid w:val="005D28E4"/>
    <w:rsid w:val="005D5A88"/>
    <w:rsid w:val="005D5DFD"/>
    <w:rsid w:val="005D7AFB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AD8"/>
    <w:rsid w:val="00610372"/>
    <w:rsid w:val="00610582"/>
    <w:rsid w:val="006106B0"/>
    <w:rsid w:val="00612219"/>
    <w:rsid w:val="00613910"/>
    <w:rsid w:val="0061396E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ABA"/>
    <w:rsid w:val="0066436E"/>
    <w:rsid w:val="00664AA4"/>
    <w:rsid w:val="006661A8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A8B"/>
    <w:rsid w:val="006E1E31"/>
    <w:rsid w:val="006E21FB"/>
    <w:rsid w:val="006E3F29"/>
    <w:rsid w:val="006F2C05"/>
    <w:rsid w:val="006F393E"/>
    <w:rsid w:val="006F5EF1"/>
    <w:rsid w:val="006F5F6B"/>
    <w:rsid w:val="007002B3"/>
    <w:rsid w:val="007008FD"/>
    <w:rsid w:val="00700AC4"/>
    <w:rsid w:val="00700D90"/>
    <w:rsid w:val="00701445"/>
    <w:rsid w:val="0070265C"/>
    <w:rsid w:val="00702874"/>
    <w:rsid w:val="00703287"/>
    <w:rsid w:val="007045E0"/>
    <w:rsid w:val="00704D25"/>
    <w:rsid w:val="00706685"/>
    <w:rsid w:val="00707287"/>
    <w:rsid w:val="0070796E"/>
    <w:rsid w:val="0071285F"/>
    <w:rsid w:val="007134DA"/>
    <w:rsid w:val="00714CDF"/>
    <w:rsid w:val="00714D4B"/>
    <w:rsid w:val="00715BDB"/>
    <w:rsid w:val="00717F47"/>
    <w:rsid w:val="007217AD"/>
    <w:rsid w:val="007252B4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678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B7946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6B12"/>
    <w:rsid w:val="007D7258"/>
    <w:rsid w:val="007D774F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3760"/>
    <w:rsid w:val="008040A8"/>
    <w:rsid w:val="008046D6"/>
    <w:rsid w:val="0080658E"/>
    <w:rsid w:val="00807376"/>
    <w:rsid w:val="008079DA"/>
    <w:rsid w:val="00810B74"/>
    <w:rsid w:val="008110BC"/>
    <w:rsid w:val="00811413"/>
    <w:rsid w:val="00812830"/>
    <w:rsid w:val="00812D7A"/>
    <w:rsid w:val="00814087"/>
    <w:rsid w:val="00814A7B"/>
    <w:rsid w:val="008218E2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4937"/>
    <w:rsid w:val="00894B4C"/>
    <w:rsid w:val="00895C84"/>
    <w:rsid w:val="00897FBB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13B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05"/>
    <w:rsid w:val="008E172C"/>
    <w:rsid w:val="008E2A6C"/>
    <w:rsid w:val="008E50D4"/>
    <w:rsid w:val="008E5459"/>
    <w:rsid w:val="008E6516"/>
    <w:rsid w:val="008E7CA4"/>
    <w:rsid w:val="008F29DC"/>
    <w:rsid w:val="008F301A"/>
    <w:rsid w:val="008F3878"/>
    <w:rsid w:val="008F61BF"/>
    <w:rsid w:val="008F686C"/>
    <w:rsid w:val="0090492C"/>
    <w:rsid w:val="00910BF7"/>
    <w:rsid w:val="00912806"/>
    <w:rsid w:val="009128F5"/>
    <w:rsid w:val="00912CFF"/>
    <w:rsid w:val="00913708"/>
    <w:rsid w:val="009148DE"/>
    <w:rsid w:val="00915FED"/>
    <w:rsid w:val="00916988"/>
    <w:rsid w:val="009208D6"/>
    <w:rsid w:val="009216C2"/>
    <w:rsid w:val="00922716"/>
    <w:rsid w:val="0092279C"/>
    <w:rsid w:val="00922814"/>
    <w:rsid w:val="009248AB"/>
    <w:rsid w:val="00924A0E"/>
    <w:rsid w:val="009305AD"/>
    <w:rsid w:val="00930F5C"/>
    <w:rsid w:val="009311C1"/>
    <w:rsid w:val="009324F3"/>
    <w:rsid w:val="0093300C"/>
    <w:rsid w:val="00933CF0"/>
    <w:rsid w:val="00934D75"/>
    <w:rsid w:val="0093678A"/>
    <w:rsid w:val="00941141"/>
    <w:rsid w:val="00944E50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09B7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39C9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2706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6B3D"/>
    <w:rsid w:val="009F734F"/>
    <w:rsid w:val="009F7516"/>
    <w:rsid w:val="00A00682"/>
    <w:rsid w:val="00A00898"/>
    <w:rsid w:val="00A00B85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5A76"/>
    <w:rsid w:val="00A16221"/>
    <w:rsid w:val="00A16222"/>
    <w:rsid w:val="00A1652D"/>
    <w:rsid w:val="00A16DF1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F59"/>
    <w:rsid w:val="00A4449B"/>
    <w:rsid w:val="00A44A9B"/>
    <w:rsid w:val="00A459B3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B3A"/>
    <w:rsid w:val="00A951CD"/>
    <w:rsid w:val="00A97676"/>
    <w:rsid w:val="00AA291F"/>
    <w:rsid w:val="00AA2CBC"/>
    <w:rsid w:val="00AA3E8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40C1"/>
    <w:rsid w:val="00AF0206"/>
    <w:rsid w:val="00AF06C7"/>
    <w:rsid w:val="00AF15AD"/>
    <w:rsid w:val="00AF2CF0"/>
    <w:rsid w:val="00AF570A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30E43"/>
    <w:rsid w:val="00B3189C"/>
    <w:rsid w:val="00B32007"/>
    <w:rsid w:val="00B3216D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53EB"/>
    <w:rsid w:val="00B75729"/>
    <w:rsid w:val="00B77ADF"/>
    <w:rsid w:val="00B81E46"/>
    <w:rsid w:val="00B82B21"/>
    <w:rsid w:val="00B8676C"/>
    <w:rsid w:val="00B90883"/>
    <w:rsid w:val="00B91EC1"/>
    <w:rsid w:val="00B93022"/>
    <w:rsid w:val="00B93FC6"/>
    <w:rsid w:val="00B94954"/>
    <w:rsid w:val="00B94ABA"/>
    <w:rsid w:val="00B95027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8B6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2A26"/>
    <w:rsid w:val="00C142D1"/>
    <w:rsid w:val="00C15153"/>
    <w:rsid w:val="00C15C01"/>
    <w:rsid w:val="00C20D68"/>
    <w:rsid w:val="00C24C16"/>
    <w:rsid w:val="00C253F0"/>
    <w:rsid w:val="00C26F27"/>
    <w:rsid w:val="00C27BFF"/>
    <w:rsid w:val="00C30AB1"/>
    <w:rsid w:val="00C33069"/>
    <w:rsid w:val="00C337F3"/>
    <w:rsid w:val="00C33807"/>
    <w:rsid w:val="00C35A3E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75"/>
    <w:rsid w:val="00C525D3"/>
    <w:rsid w:val="00C5263B"/>
    <w:rsid w:val="00C543D8"/>
    <w:rsid w:val="00C54890"/>
    <w:rsid w:val="00C5667D"/>
    <w:rsid w:val="00C56BE6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555"/>
    <w:rsid w:val="00C95985"/>
    <w:rsid w:val="00C95A76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6DCE"/>
    <w:rsid w:val="00CB7297"/>
    <w:rsid w:val="00CC002F"/>
    <w:rsid w:val="00CC0FB6"/>
    <w:rsid w:val="00CC1756"/>
    <w:rsid w:val="00CC3FCA"/>
    <w:rsid w:val="00CC5026"/>
    <w:rsid w:val="00CC68D0"/>
    <w:rsid w:val="00CC6E81"/>
    <w:rsid w:val="00CC7067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1509"/>
    <w:rsid w:val="00D024C4"/>
    <w:rsid w:val="00D03F9A"/>
    <w:rsid w:val="00D053FF"/>
    <w:rsid w:val="00D055BA"/>
    <w:rsid w:val="00D05B2C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2C49"/>
    <w:rsid w:val="00D42F95"/>
    <w:rsid w:val="00D4394C"/>
    <w:rsid w:val="00D4546D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131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77A"/>
    <w:rsid w:val="00DB0A9D"/>
    <w:rsid w:val="00DB14FB"/>
    <w:rsid w:val="00DB1C73"/>
    <w:rsid w:val="00DB309B"/>
    <w:rsid w:val="00DB4E4B"/>
    <w:rsid w:val="00DB4EA2"/>
    <w:rsid w:val="00DB54CF"/>
    <w:rsid w:val="00DC0B3C"/>
    <w:rsid w:val="00DC23C0"/>
    <w:rsid w:val="00DC29C8"/>
    <w:rsid w:val="00DC4406"/>
    <w:rsid w:val="00DC49CD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49F3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72D"/>
    <w:rsid w:val="00E466FC"/>
    <w:rsid w:val="00E469FD"/>
    <w:rsid w:val="00E50696"/>
    <w:rsid w:val="00E50E19"/>
    <w:rsid w:val="00E52BE6"/>
    <w:rsid w:val="00E5343A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2EDE"/>
    <w:rsid w:val="00F332E4"/>
    <w:rsid w:val="00F34CC0"/>
    <w:rsid w:val="00F40026"/>
    <w:rsid w:val="00F43632"/>
    <w:rsid w:val="00F43805"/>
    <w:rsid w:val="00F44263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0150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iPriority w:val="99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iPriority w:val="99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iPriority w:val="99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FD295-6C6F-4D1B-AA9E-EB1011C6F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7</Pages>
  <Words>1737</Words>
  <Characters>9903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2024-04-02T07:15:00Z</dcterms:created>
  <dcterms:modified xsi:type="dcterms:W3CDTF">2024-04-07T12:37:00Z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(3)sZsFPHs4+SL5+d0Ro8DjABC0prHHm6CYc26rI8haOMJSmT/WDgfDBZgL3acVBfntavqzw3yR
S/gj8a/E7EFZmDpLkrx1+T+bqPbGxNAQwQ8n8o6UeOgRB6+2nAYuG+1lnb1IXbIfSwmsW/Pd
0iiNNSMSeiPVeft4OIBL/6NbSjlmLFSHygoB1mZ6liNBP+wWcBryAC+xl+gXAsGclgRPJn6t
6ZaaV1Jqc+eOkBVmeV</vt:lpwstr>
  </property>
  <property fmtid="{D5CDD505-2E9C-101B-9397-08002B2CF9AE}" pid="22" name="_2015_ms_pID_7253431">
    <vt:lpwstr>nkEBSJI47b5HnYQdB2G3rR+UAgeO1Qdnh+8aPdthiO5TOBClfahbg4
sBJlnMK1a9riak88FDq2J257qtaGQyaj6plmIVyPkdEwS60CuzXN/v8s5BBtcoLGkMtaYec2
ySegCixAG0q7F81WePm7X1oG5gUA5+GSEiYZXZanG08XDtbtA7/JUOg6FZEMVn8QlJ0VMPnw
K3EMZga2U4p4VgqCIN0i0EdTP11GL1KZoVMV</vt:lpwstr>
  </property>
  <property fmtid="{D5CDD505-2E9C-101B-9397-08002B2CF9AE}" pid="23" name="_2015_ms_pID_7253432">
    <vt:lpwstr>bWnXBgfSWymNrzYE9boTx6c=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1712493401</vt:lpwstr>
  </property>
</Properties>
</file>